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656571" w:rsidR="001E41F3" w:rsidRDefault="001E41F3">
      <w:pPr>
        <w:pStyle w:val="CRCoverPage"/>
        <w:tabs>
          <w:tab w:val="right" w:pos="9639"/>
        </w:tabs>
        <w:spacing w:after="0"/>
        <w:rPr>
          <w:b/>
          <w:i/>
          <w:noProof/>
          <w:sz w:val="28"/>
        </w:rPr>
      </w:pPr>
      <w:r>
        <w:rPr>
          <w:b/>
          <w:noProof/>
          <w:sz w:val="24"/>
        </w:rPr>
        <w:t>3GPP TSG-</w:t>
      </w:r>
      <w:r w:rsidR="00F45268">
        <w:fldChar w:fldCharType="begin"/>
      </w:r>
      <w:r w:rsidR="00F45268">
        <w:instrText xml:space="preserve"> DOCPROPERTY  TSG/WGRef  \* MERGEFORMAT </w:instrText>
      </w:r>
      <w:r w:rsidR="00F45268">
        <w:fldChar w:fldCharType="separate"/>
      </w:r>
      <w:r w:rsidR="003609EF">
        <w:rPr>
          <w:b/>
          <w:noProof/>
          <w:sz w:val="24"/>
        </w:rPr>
        <w:t>RAN4</w:t>
      </w:r>
      <w:r w:rsidR="00F45268">
        <w:rPr>
          <w:b/>
          <w:noProof/>
          <w:sz w:val="24"/>
        </w:rPr>
        <w:fldChar w:fldCharType="end"/>
      </w:r>
      <w:r w:rsidR="00C66BA2">
        <w:rPr>
          <w:b/>
          <w:noProof/>
          <w:sz w:val="24"/>
        </w:rPr>
        <w:t xml:space="preserve"> </w:t>
      </w:r>
      <w:r>
        <w:rPr>
          <w:b/>
          <w:noProof/>
          <w:sz w:val="24"/>
        </w:rPr>
        <w:t>Meeting #</w:t>
      </w:r>
      <w:r w:rsidR="000C5E2B">
        <w:rPr>
          <w:b/>
          <w:noProof/>
          <w:sz w:val="24"/>
        </w:rPr>
        <w:t>10</w:t>
      </w:r>
      <w:r w:rsidR="00181C08">
        <w:rPr>
          <w:b/>
          <w:noProof/>
          <w:sz w:val="24"/>
        </w:rPr>
        <w:t>3</w:t>
      </w:r>
      <w:r w:rsidR="00D66D46">
        <w:rPr>
          <w:b/>
          <w:noProof/>
          <w:sz w:val="24"/>
        </w:rPr>
        <w:t>-e</w:t>
      </w:r>
      <w:r>
        <w:rPr>
          <w:b/>
          <w:i/>
          <w:noProof/>
          <w:sz w:val="28"/>
        </w:rPr>
        <w:tab/>
      </w:r>
      <w:r w:rsidR="001921CE" w:rsidRPr="00CB23D6">
        <w:rPr>
          <w:b/>
          <w:i/>
          <w:noProof/>
          <w:sz w:val="28"/>
        </w:rPr>
        <w:t>R4-2210563</w:t>
      </w:r>
    </w:p>
    <w:p w14:paraId="7CB45193" w14:textId="6AE36A28" w:rsidR="001E41F3" w:rsidRDefault="00DF4D6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rsidR="00181C08">
        <w:rPr>
          <w:b/>
          <w:noProof/>
          <w:sz w:val="24"/>
        </w:rPr>
        <w:t>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CB0D4" w:rsidR="001E41F3" w:rsidRPr="00410371" w:rsidRDefault="00F452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6C3FF0">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3F748"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52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0BBA6" w:rsidR="001E41F3" w:rsidRPr="00181C08" w:rsidRDefault="00181C08">
            <w:pPr>
              <w:pStyle w:val="CRCoverPage"/>
              <w:spacing w:after="0"/>
              <w:jc w:val="center"/>
              <w:rPr>
                <w:b/>
                <w:bCs/>
                <w:noProof/>
                <w:sz w:val="28"/>
              </w:rPr>
            </w:pPr>
            <w:r w:rsidRPr="00181C08">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FB9C4" w:rsidR="001E41F3" w:rsidRDefault="00E36040">
            <w:pPr>
              <w:pStyle w:val="CRCoverPage"/>
              <w:spacing w:after="0"/>
              <w:ind w:left="100"/>
              <w:rPr>
                <w:noProof/>
              </w:rPr>
            </w:pPr>
            <w:r w:rsidRPr="0049514B">
              <w:rPr>
                <w:rFonts w:eastAsiaTheme="minorEastAsia"/>
                <w:iCs/>
                <w:color w:val="000000" w:themeColor="text1"/>
                <w:lang w:val="en-US" w:eastAsia="zh-CN"/>
              </w:rPr>
              <w:t>Draft CR to TS 38.104: adding 25 and 30 MHz channel BW for band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B4D95" w:rsidR="001E41F3" w:rsidRDefault="00DD13ED">
            <w:pPr>
              <w:pStyle w:val="CRCoverPage"/>
              <w:spacing w:after="0"/>
              <w:ind w:left="100"/>
              <w:rPr>
                <w:noProof/>
              </w:rPr>
            </w:pPr>
            <w:r>
              <w:rPr>
                <w:noProof/>
              </w:rPr>
              <w:t>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95B67" w:rsidR="001E41F3" w:rsidRPr="004635FE" w:rsidRDefault="006C3FF0" w:rsidP="004635FE">
            <w:pPr>
              <w:spacing w:after="0"/>
              <w:rPr>
                <w:rFonts w:ascii="Arial" w:hAnsi="Arial" w:cs="Arial"/>
                <w:sz w:val="18"/>
                <w:szCs w:val="18"/>
                <w:lang w:val="sv-SE" w:eastAsia="sv-SE"/>
              </w:rPr>
            </w:pPr>
            <w:r w:rsidRPr="00C25E41">
              <w:rPr>
                <w:rFonts w:ascii="Arial" w:hAnsi="Arial"/>
              </w:rPr>
              <w:t>NR_bands_R17_BWs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F7513" w:rsidR="001E41F3" w:rsidRDefault="00181C08" w:rsidP="00181C08">
            <w:pPr>
              <w:pStyle w:val="CRCoverPage"/>
              <w:spacing w:after="0"/>
              <w:rPr>
                <w:noProof/>
              </w:rPr>
            </w:pPr>
            <w:r>
              <w:t>2022-05-</w:t>
            </w:r>
            <w:r w:rsidR="002C712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526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A082F" w:rsidR="00061BE9" w:rsidRDefault="001877BF" w:rsidP="00F10B1E">
            <w:pPr>
              <w:pStyle w:val="CRCoverPage"/>
              <w:spacing w:after="0"/>
              <w:rPr>
                <w:noProof/>
              </w:rPr>
            </w:pPr>
            <w:r>
              <w:rPr>
                <w:noProof/>
              </w:rPr>
              <w:t xml:space="preserve">Add </w:t>
            </w:r>
            <w:r w:rsidR="006C3FF0">
              <w:rPr>
                <w:noProof/>
              </w:rPr>
              <w:t>25, 35</w:t>
            </w:r>
            <w:r w:rsidR="00DD13ED">
              <w:rPr>
                <w:noProof/>
              </w:rPr>
              <w:t xml:space="preserve"> </w:t>
            </w:r>
            <w:r w:rsidR="006C3FF0">
              <w:rPr>
                <w:noProof/>
              </w:rPr>
              <w:t>MHz channel BWs in band n</w:t>
            </w:r>
            <w:r w:rsidR="00DD13ED">
              <w:rPr>
                <w:noProof/>
              </w:rPr>
              <w:t>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A62B9" w:rsidR="001E41F3" w:rsidRDefault="00EF02E5" w:rsidP="002E77A2">
            <w:pPr>
              <w:pStyle w:val="CRCoverPage"/>
              <w:spacing w:after="0"/>
              <w:rPr>
                <w:noProof/>
              </w:rPr>
            </w:pPr>
            <w:r>
              <w:rPr>
                <w:noProof/>
              </w:rPr>
              <w:t xml:space="preserve">Add </w:t>
            </w:r>
            <w:r w:rsidR="006C3FF0">
              <w:rPr>
                <w:noProof/>
              </w:rPr>
              <w:t>those channel BWs in the BS c</w:t>
            </w:r>
            <w:r w:rsidR="004E6607">
              <w:rPr>
                <w:noProof/>
              </w:rPr>
              <w:t>h</w:t>
            </w:r>
            <w:r w:rsidR="006C3FF0">
              <w:rPr>
                <w:noProof/>
              </w:rPr>
              <w:t>annel BW per operating band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59B1D" w:rsidR="001E41F3" w:rsidRDefault="006C3FF0" w:rsidP="00E36040">
            <w:pPr>
              <w:pStyle w:val="CRCoverPage"/>
              <w:spacing w:after="0"/>
              <w:rPr>
                <w:noProof/>
              </w:rPr>
            </w:pPr>
            <w:r>
              <w:rPr>
                <w:noProof/>
              </w:rPr>
              <w:t>Those channel BWs won’t be supported in band n</w:t>
            </w:r>
            <w:r w:rsidR="00DD13ED">
              <w:rPr>
                <w:noProof/>
              </w:rPr>
              <w:t>26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79A90" w:rsidR="001E41F3" w:rsidRDefault="006C3FF0">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4DBC38" w:rsidR="001E41F3" w:rsidRDefault="00CB11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AB6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D56A57" w:rsidR="001E41F3" w:rsidRDefault="00FD457C">
            <w:pPr>
              <w:pStyle w:val="CRCoverPage"/>
              <w:spacing w:after="0"/>
              <w:ind w:left="99"/>
              <w:rPr>
                <w:noProof/>
              </w:rPr>
            </w:pPr>
            <w:r>
              <w:rPr>
                <w:noProof/>
              </w:rPr>
              <w:t xml:space="preserve">TS </w:t>
            </w:r>
            <w:r w:rsidR="00CB1176">
              <w:rPr>
                <w:noProof/>
              </w:rPr>
              <w:t>38.101-1</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1F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163F7" w:rsidR="001E41F3" w:rsidRDefault="00FD45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B0778" w:rsidR="001E41F3" w:rsidRDefault="00FD457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440B86" w14:textId="77777777" w:rsidR="007B693B" w:rsidRDefault="007B693B" w:rsidP="007B693B">
      <w:pPr>
        <w:rPr>
          <w:i/>
          <w:color w:val="0000FF"/>
          <w:lang w:eastAsia="zh-CN"/>
        </w:rPr>
      </w:pPr>
    </w:p>
    <w:p w14:paraId="6B7AEA5F" w14:textId="1DBC81FA"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ACB2B9A" w14:textId="77777777" w:rsidR="00DD13ED" w:rsidRDefault="00DD13ED" w:rsidP="00DD13ED">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F547BEE" w14:textId="77777777" w:rsidR="00DD13ED" w:rsidRDefault="00DD13ED" w:rsidP="00DD13ED">
      <w:pPr>
        <w:rPr>
          <w:rFonts w:eastAsia="Yu Mincho"/>
        </w:rPr>
      </w:pPr>
      <w:bookmarkStart w:id="16"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bookmarkEnd w:id="16"/>
    <w:p w14:paraId="072309CB" w14:textId="77777777" w:rsidR="00DD13ED" w:rsidRDefault="00DD13ED" w:rsidP="00DD13ED">
      <w:pPr>
        <w:pStyle w:val="TH"/>
      </w:pPr>
      <w:r>
        <w:t xml:space="preserve">Table 5.3.5-1: </w:t>
      </w:r>
      <w:r>
        <w:rPr>
          <w:i/>
        </w:rPr>
        <w:t>BS 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DD13ED" w14:paraId="0DC31924" w14:textId="77777777" w:rsidTr="00DD13ED">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63B6A4A" w14:textId="77777777" w:rsidR="00DD13ED" w:rsidRDefault="00DD13ED">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6985E8" w14:textId="77777777" w:rsidR="00DD13ED" w:rsidRDefault="00DD13ED">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3B42D3C6" w14:textId="77777777" w:rsidR="00DD13ED" w:rsidRDefault="00DD13ED">
            <w:pPr>
              <w:pStyle w:val="TAH"/>
            </w:pPr>
            <w:r>
              <w:rPr>
                <w:i/>
              </w:rPr>
              <w:t xml:space="preserve">BS channel bandwidth </w:t>
            </w:r>
            <w:r>
              <w:t>(MHz)</w:t>
            </w:r>
          </w:p>
        </w:tc>
      </w:tr>
      <w:tr w:rsidR="00DD13ED" w14:paraId="64E3E7D5" w14:textId="77777777" w:rsidTr="00DD13ED">
        <w:trPr>
          <w:cantSplit/>
          <w:tblHeader/>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10A83520" w14:textId="77777777" w:rsidR="00DD13ED" w:rsidRDefault="00DD13E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0AC533" w14:textId="77777777" w:rsidR="00DD13ED" w:rsidRDefault="00DD13ED">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3BEE52" w14:textId="77777777" w:rsidR="00DD13ED" w:rsidRDefault="00DD13ED">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2B3DB" w14:textId="77777777" w:rsidR="00DD13ED" w:rsidRDefault="00DD13ED">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A2A99E5" w14:textId="77777777" w:rsidR="00DD13ED" w:rsidRDefault="00DD13ED">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ECF04" w14:textId="77777777" w:rsidR="00DD13ED" w:rsidRDefault="00DD13ED">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38AAB6" w14:textId="77777777" w:rsidR="00DD13ED" w:rsidRDefault="00DD13ED">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9F54A" w14:textId="77777777" w:rsidR="00DD13ED" w:rsidRDefault="00DD13ED">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7343E44F" w14:textId="77777777" w:rsidR="00DD13ED" w:rsidRDefault="00DD13ED">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9A8F08" w14:textId="77777777" w:rsidR="00DD13ED" w:rsidRDefault="00DD13ED">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5A6DE1C6" w14:textId="77777777" w:rsidR="00DD13ED" w:rsidRDefault="00DD13ED">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7B47CA" w14:textId="77777777" w:rsidR="00DD13ED" w:rsidRDefault="00DD13ED">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7DE893" w14:textId="77777777" w:rsidR="00DD13ED" w:rsidRDefault="00DD13ED">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50213A" w14:textId="77777777" w:rsidR="00DD13ED" w:rsidRDefault="00DD13ED">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176F09" w14:textId="77777777" w:rsidR="00DD13ED" w:rsidRDefault="00DD13ED">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0B7241" w14:textId="77777777" w:rsidR="00DD13ED" w:rsidRDefault="00DD13ED">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22AF41E" w14:textId="77777777" w:rsidR="00DD13ED" w:rsidRDefault="00DD13ED">
            <w:pPr>
              <w:pStyle w:val="TAH"/>
              <w:rPr>
                <w:rFonts w:eastAsiaTheme="minorEastAsia"/>
                <w:lang w:eastAsia="zh-CN"/>
              </w:rPr>
            </w:pPr>
            <w:r>
              <w:rPr>
                <w:rFonts w:eastAsiaTheme="minorEastAsia"/>
                <w:lang w:eastAsia="zh-CN"/>
              </w:rPr>
              <w:t>100</w:t>
            </w:r>
          </w:p>
        </w:tc>
      </w:tr>
      <w:tr w:rsidR="00DD13ED" w14:paraId="70033CB7"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1641B46B" w14:textId="77777777" w:rsidR="00DD13ED" w:rsidRDefault="00DD13ED">
            <w:pPr>
              <w:pStyle w:val="TAC"/>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B31EC5" w14:textId="77777777" w:rsidR="00DD13ED" w:rsidRDefault="00DD13ED">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hideMark/>
          </w:tcPr>
          <w:p w14:paraId="7FB06AB7" w14:textId="77777777" w:rsidR="00DD13ED" w:rsidRDefault="00DD13ED">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AF820" w14:textId="77777777" w:rsidR="00DD13ED" w:rsidRDefault="00DD13ED">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00DB107" w14:textId="77777777" w:rsidR="00DD13ED" w:rsidRDefault="00DD13ED">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D255E" w14:textId="77777777" w:rsidR="00DD13ED" w:rsidRDefault="00DD13ED">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hideMark/>
          </w:tcPr>
          <w:p w14:paraId="429F8075" w14:textId="77777777" w:rsidR="00DD13ED" w:rsidRDefault="00DD13ED">
            <w:pPr>
              <w:pStyle w:val="TAC"/>
              <w:rPr>
                <w:rFonts w:eastAsia="Yu Mincho"/>
              </w:rPr>
            </w:pPr>
            <w:r>
              <w:t>25</w:t>
            </w:r>
          </w:p>
        </w:tc>
        <w:tc>
          <w:tcPr>
            <w:tcW w:w="709" w:type="dxa"/>
            <w:tcBorders>
              <w:top w:val="single" w:sz="4" w:space="0" w:color="auto"/>
              <w:left w:val="single" w:sz="4" w:space="0" w:color="auto"/>
              <w:bottom w:val="single" w:sz="4" w:space="0" w:color="auto"/>
              <w:right w:val="single" w:sz="4" w:space="0" w:color="auto"/>
            </w:tcBorders>
            <w:hideMark/>
          </w:tcPr>
          <w:p w14:paraId="7C0FE556" w14:textId="77777777" w:rsidR="00DD13ED" w:rsidRDefault="00DD13ED">
            <w:pPr>
              <w:pStyle w:val="TAC"/>
              <w:rPr>
                <w:rFonts w:eastAsia="Yu Mincho"/>
              </w:rPr>
            </w:pPr>
            <w:r>
              <w:t>30</w:t>
            </w:r>
          </w:p>
        </w:tc>
        <w:tc>
          <w:tcPr>
            <w:tcW w:w="708" w:type="dxa"/>
            <w:tcBorders>
              <w:top w:val="single" w:sz="4" w:space="0" w:color="auto"/>
              <w:left w:val="single" w:sz="4" w:space="0" w:color="auto"/>
              <w:bottom w:val="single" w:sz="4" w:space="0" w:color="auto"/>
              <w:right w:val="single" w:sz="4" w:space="0" w:color="auto"/>
            </w:tcBorders>
          </w:tcPr>
          <w:p w14:paraId="08DE167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B10C7BE" w14:textId="77777777" w:rsidR="00DD13ED" w:rsidRDefault="00DD13ED">
            <w:pPr>
              <w:pStyle w:val="TAC"/>
              <w:rPr>
                <w:rFonts w:eastAsia="Yu Mincho"/>
              </w:rPr>
            </w:pPr>
            <w:r>
              <w:t>40</w:t>
            </w:r>
          </w:p>
        </w:tc>
        <w:tc>
          <w:tcPr>
            <w:tcW w:w="567" w:type="dxa"/>
            <w:tcBorders>
              <w:top w:val="single" w:sz="4" w:space="0" w:color="auto"/>
              <w:left w:val="single" w:sz="4" w:space="0" w:color="auto"/>
              <w:bottom w:val="single" w:sz="4" w:space="0" w:color="auto"/>
              <w:right w:val="single" w:sz="4" w:space="0" w:color="auto"/>
            </w:tcBorders>
            <w:hideMark/>
          </w:tcPr>
          <w:p w14:paraId="5DCBAF2B" w14:textId="77777777" w:rsidR="00DD13ED" w:rsidRDefault="00DD13ED">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0BFB15" w14:textId="77777777" w:rsidR="00DD13ED" w:rsidRDefault="00DD13ED">
            <w:pPr>
              <w:pStyle w:val="TAC"/>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68AC3522"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7F57C2" w14:textId="77777777" w:rsidR="00DD13ED" w:rsidRDefault="00DD13ED">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D56715C" w14:textId="77777777" w:rsidR="00DD13ED" w:rsidRDefault="00DD13ED">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847C5FD" w14:textId="77777777" w:rsidR="00DD13ED" w:rsidRDefault="00DD13ED">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4836694" w14:textId="77777777" w:rsidR="00DD13ED" w:rsidRDefault="00DD13ED">
            <w:pPr>
              <w:pStyle w:val="TAC"/>
              <w:rPr>
                <w:rFonts w:eastAsia="Yu Mincho"/>
              </w:rPr>
            </w:pPr>
          </w:p>
        </w:tc>
      </w:tr>
      <w:tr w:rsidR="00DD13ED" w14:paraId="22357FE9"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73D298C" w14:textId="77777777" w:rsidR="00DD13ED" w:rsidRDefault="00DD13ED">
            <w:pPr>
              <w:pStyle w:val="TAC"/>
              <w:rPr>
                <w:rFonts w:eastAsia="Yu Mincho"/>
              </w:rPr>
            </w:pPr>
            <w: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6FBD73" w14:textId="77777777" w:rsidR="00DD13ED" w:rsidRDefault="00DD13ED">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29C3933C"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4EF42FF3" w14:textId="77777777" w:rsidR="00DD13ED" w:rsidRDefault="00DD13ED">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8E05E3D" w14:textId="77777777" w:rsidR="00DD13ED" w:rsidRDefault="00DD13ED">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BFF49" w14:textId="77777777" w:rsidR="00DD13ED" w:rsidRDefault="00DD13ED">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hideMark/>
          </w:tcPr>
          <w:p w14:paraId="6FCD650A" w14:textId="77777777" w:rsidR="00DD13ED" w:rsidRDefault="00DD13ED">
            <w:pPr>
              <w:pStyle w:val="TAC"/>
              <w:rPr>
                <w:rFonts w:eastAsia="Yu Mincho"/>
              </w:rPr>
            </w:pPr>
            <w:r>
              <w:t>25</w:t>
            </w:r>
          </w:p>
        </w:tc>
        <w:tc>
          <w:tcPr>
            <w:tcW w:w="709" w:type="dxa"/>
            <w:tcBorders>
              <w:top w:val="single" w:sz="4" w:space="0" w:color="auto"/>
              <w:left w:val="single" w:sz="4" w:space="0" w:color="auto"/>
              <w:bottom w:val="single" w:sz="4" w:space="0" w:color="auto"/>
              <w:right w:val="single" w:sz="4" w:space="0" w:color="auto"/>
            </w:tcBorders>
            <w:hideMark/>
          </w:tcPr>
          <w:p w14:paraId="35AA2273" w14:textId="77777777" w:rsidR="00DD13ED" w:rsidRDefault="00DD13ED">
            <w:pPr>
              <w:pStyle w:val="TAC"/>
              <w:rPr>
                <w:rFonts w:eastAsia="Yu Mincho"/>
              </w:rPr>
            </w:pPr>
            <w:r>
              <w:t>30</w:t>
            </w:r>
          </w:p>
        </w:tc>
        <w:tc>
          <w:tcPr>
            <w:tcW w:w="708" w:type="dxa"/>
            <w:tcBorders>
              <w:top w:val="single" w:sz="4" w:space="0" w:color="auto"/>
              <w:left w:val="single" w:sz="4" w:space="0" w:color="auto"/>
              <w:bottom w:val="single" w:sz="4" w:space="0" w:color="auto"/>
              <w:right w:val="single" w:sz="4" w:space="0" w:color="auto"/>
            </w:tcBorders>
          </w:tcPr>
          <w:p w14:paraId="5AF86C51"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6057C4" w14:textId="77777777" w:rsidR="00DD13ED" w:rsidRDefault="00DD13ED">
            <w:pPr>
              <w:pStyle w:val="TAC"/>
              <w:rPr>
                <w:rFonts w:eastAsia="Yu Mincho"/>
              </w:rPr>
            </w:pPr>
            <w:r>
              <w:t>40</w:t>
            </w:r>
          </w:p>
        </w:tc>
        <w:tc>
          <w:tcPr>
            <w:tcW w:w="567" w:type="dxa"/>
            <w:tcBorders>
              <w:top w:val="single" w:sz="4" w:space="0" w:color="auto"/>
              <w:left w:val="single" w:sz="4" w:space="0" w:color="auto"/>
              <w:bottom w:val="single" w:sz="4" w:space="0" w:color="auto"/>
              <w:right w:val="single" w:sz="4" w:space="0" w:color="auto"/>
            </w:tcBorders>
            <w:hideMark/>
          </w:tcPr>
          <w:p w14:paraId="1613A2BE" w14:textId="77777777" w:rsidR="00DD13ED" w:rsidRDefault="00DD13ED">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5710C5" w14:textId="77777777" w:rsidR="00DD13ED" w:rsidRDefault="00DD13ED">
            <w:pPr>
              <w:pStyle w:val="TAC"/>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492AFC74"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23D266" w14:textId="77777777" w:rsidR="00DD13ED" w:rsidRDefault="00DD13ED">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64B47E2" w14:textId="77777777" w:rsidR="00DD13ED" w:rsidRDefault="00DD13ED">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1115EC0" w14:textId="77777777" w:rsidR="00DD13ED" w:rsidRDefault="00DD13ED">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26CC7B1" w14:textId="77777777" w:rsidR="00DD13ED" w:rsidRDefault="00DD13ED">
            <w:pPr>
              <w:pStyle w:val="TAC"/>
              <w:rPr>
                <w:rFonts w:eastAsia="Yu Mincho"/>
              </w:rPr>
            </w:pPr>
          </w:p>
        </w:tc>
      </w:tr>
      <w:tr w:rsidR="00DD13ED" w14:paraId="1F57DBAC"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7978C05F" w14:textId="77777777" w:rsidR="00DD13ED" w:rsidRDefault="00DD13ED">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78EC3B" w14:textId="77777777" w:rsidR="00DD13ED" w:rsidRDefault="00DD13ED">
            <w:pPr>
              <w:pStyle w:val="TAC"/>
            </w:pPr>
            <w:r>
              <w:t>60</w:t>
            </w:r>
          </w:p>
        </w:tc>
        <w:tc>
          <w:tcPr>
            <w:tcW w:w="709" w:type="dxa"/>
            <w:tcBorders>
              <w:top w:val="single" w:sz="4" w:space="0" w:color="auto"/>
              <w:left w:val="single" w:sz="4" w:space="0" w:color="auto"/>
              <w:bottom w:val="single" w:sz="4" w:space="0" w:color="auto"/>
              <w:right w:val="single" w:sz="4" w:space="0" w:color="auto"/>
            </w:tcBorders>
          </w:tcPr>
          <w:p w14:paraId="420B66AE"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6EF37B" w14:textId="77777777" w:rsidR="00DD13ED" w:rsidRDefault="00DD13ED">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7FA075" w14:textId="77777777" w:rsidR="00DD13ED" w:rsidRDefault="00DD13ED">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3B7C20" w14:textId="77777777" w:rsidR="00DD13ED" w:rsidRDefault="00DD13ED">
            <w:pPr>
              <w:pStyle w:val="TAC"/>
            </w:pPr>
            <w:r>
              <w:t>20</w:t>
            </w:r>
          </w:p>
        </w:tc>
        <w:tc>
          <w:tcPr>
            <w:tcW w:w="567" w:type="dxa"/>
            <w:tcBorders>
              <w:top w:val="single" w:sz="4" w:space="0" w:color="auto"/>
              <w:left w:val="single" w:sz="4" w:space="0" w:color="auto"/>
              <w:bottom w:val="single" w:sz="4" w:space="0" w:color="auto"/>
              <w:right w:val="single" w:sz="4" w:space="0" w:color="auto"/>
            </w:tcBorders>
            <w:hideMark/>
          </w:tcPr>
          <w:p w14:paraId="3915A660" w14:textId="77777777" w:rsidR="00DD13ED" w:rsidRDefault="00DD13ED">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0E9C870C" w14:textId="77777777" w:rsidR="00DD13ED" w:rsidRDefault="00DD13ED">
            <w:pPr>
              <w:pStyle w:val="TAC"/>
            </w:pPr>
            <w:r>
              <w:t>30</w:t>
            </w:r>
          </w:p>
        </w:tc>
        <w:tc>
          <w:tcPr>
            <w:tcW w:w="708" w:type="dxa"/>
            <w:tcBorders>
              <w:top w:val="single" w:sz="4" w:space="0" w:color="auto"/>
              <w:left w:val="single" w:sz="4" w:space="0" w:color="auto"/>
              <w:bottom w:val="single" w:sz="4" w:space="0" w:color="auto"/>
              <w:right w:val="single" w:sz="4" w:space="0" w:color="auto"/>
            </w:tcBorders>
          </w:tcPr>
          <w:p w14:paraId="25F5867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354CEA"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32D48F3D" w14:textId="77777777" w:rsidR="00DD13ED" w:rsidRDefault="00DD13ED">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87F606" w14:textId="77777777" w:rsidR="00DD13ED" w:rsidRDefault="00DD13ED">
            <w:pPr>
              <w:pStyle w:val="TAC"/>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3DF5F602"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EB7C8D" w14:textId="77777777" w:rsidR="00DD13ED" w:rsidRDefault="00DD13ED">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815EE30" w14:textId="77777777" w:rsidR="00DD13ED" w:rsidRDefault="00DD13ED">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C5F6D6B" w14:textId="77777777" w:rsidR="00DD13ED" w:rsidRDefault="00DD13ED">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3F594BD" w14:textId="77777777" w:rsidR="00DD13ED" w:rsidRDefault="00DD13ED">
            <w:pPr>
              <w:pStyle w:val="TAC"/>
              <w:rPr>
                <w:rFonts w:eastAsia="Yu Mincho"/>
              </w:rPr>
            </w:pPr>
          </w:p>
        </w:tc>
      </w:tr>
      <w:tr w:rsidR="00DD13ED" w14:paraId="1C9B6A42"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08931421" w14:textId="77777777" w:rsidR="00DD13ED" w:rsidRDefault="00DD13ED">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77E3C6" w14:textId="77777777" w:rsidR="00DD13ED" w:rsidRDefault="00DD13ED">
            <w:pPr>
              <w:pStyle w:val="TAC"/>
            </w:pPr>
            <w:r>
              <w:t>15</w:t>
            </w:r>
          </w:p>
        </w:tc>
        <w:tc>
          <w:tcPr>
            <w:tcW w:w="709" w:type="dxa"/>
            <w:tcBorders>
              <w:top w:val="single" w:sz="4" w:space="0" w:color="auto"/>
              <w:left w:val="single" w:sz="4" w:space="0" w:color="auto"/>
              <w:bottom w:val="single" w:sz="4" w:space="0" w:color="auto"/>
              <w:right w:val="single" w:sz="4" w:space="0" w:color="auto"/>
            </w:tcBorders>
            <w:hideMark/>
          </w:tcPr>
          <w:p w14:paraId="4B69D5BB" w14:textId="77777777" w:rsidR="00DD13ED" w:rsidRDefault="00DD13ED">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39469E" w14:textId="77777777" w:rsidR="00DD13ED" w:rsidRDefault="00DD13ED">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56F383" w14:textId="77777777" w:rsidR="00DD13ED" w:rsidRDefault="00DD13ED">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C8D9CE" w14:textId="77777777" w:rsidR="00DD13ED" w:rsidRDefault="00DD13ED">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589F48" w14:textId="77777777" w:rsidR="00DD13ED" w:rsidRDefault="00DD13ED">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7EE37946" w14:textId="77777777" w:rsidR="00DD13ED" w:rsidRDefault="00DD13ED">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77B076C0"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C89B8F"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604A7DE"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A8F792"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C2E62B3"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8D2B84" w14:textId="77777777" w:rsidR="00DD13ED" w:rsidRDefault="00DD13ED">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4CB5386" w14:textId="77777777" w:rsidR="00DD13ED" w:rsidRDefault="00DD13ED">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7501D16" w14:textId="77777777" w:rsidR="00DD13ED" w:rsidRDefault="00DD13ED">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778B3ED" w14:textId="77777777" w:rsidR="00DD13ED" w:rsidRDefault="00DD13ED">
            <w:pPr>
              <w:pStyle w:val="TAC"/>
              <w:rPr>
                <w:rFonts w:eastAsia="Yu Mincho"/>
              </w:rPr>
            </w:pPr>
          </w:p>
        </w:tc>
      </w:tr>
      <w:tr w:rsidR="00DD13ED" w14:paraId="1276C903"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114833AE" w14:textId="77777777" w:rsidR="00DD13ED" w:rsidRDefault="00DD13ED">
            <w:pPr>
              <w:pStyle w:val="TAC"/>
            </w:pPr>
            <w: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F35B8D" w14:textId="77777777" w:rsidR="00DD13ED" w:rsidRDefault="00DD13ED">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280BF2B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6A01D5" w14:textId="77777777" w:rsidR="00DD13ED" w:rsidRDefault="00DD13ED">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D5358D" w14:textId="77777777" w:rsidR="00DD13ED" w:rsidRDefault="00DD13ED">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42EBA" w14:textId="77777777" w:rsidR="00DD13ED" w:rsidRDefault="00DD13ED">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315A81" w14:textId="77777777" w:rsidR="00DD13ED" w:rsidRDefault="00DD13ED">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6069E4E6" w14:textId="77777777" w:rsidR="00DD13ED" w:rsidRDefault="00DD13ED">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597F23D2"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E0813"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CD8CA78"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3DC4A51"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51BCE68"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CA4279" w14:textId="77777777" w:rsidR="00DD13ED" w:rsidRDefault="00DD13ED">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864FBDE" w14:textId="77777777" w:rsidR="00DD13ED" w:rsidRDefault="00DD13ED">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51F3A4F" w14:textId="77777777" w:rsidR="00DD13ED" w:rsidRDefault="00DD13ED">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A0CA731" w14:textId="77777777" w:rsidR="00DD13ED" w:rsidRDefault="00DD13ED">
            <w:pPr>
              <w:pStyle w:val="TAC"/>
              <w:rPr>
                <w:rFonts w:eastAsia="Yu Mincho"/>
              </w:rPr>
            </w:pPr>
          </w:p>
        </w:tc>
      </w:tr>
      <w:tr w:rsidR="00DD13ED" w14:paraId="3444E55D"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720A3321" w14:textId="77777777" w:rsidR="00DD13ED" w:rsidRDefault="00DD13ED">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587E4A" w14:textId="77777777" w:rsidR="00DD13ED" w:rsidRDefault="00DD13ED">
            <w:pPr>
              <w:pStyle w:val="TAC"/>
            </w:pPr>
            <w:r>
              <w:t>60</w:t>
            </w:r>
          </w:p>
        </w:tc>
        <w:tc>
          <w:tcPr>
            <w:tcW w:w="709" w:type="dxa"/>
            <w:tcBorders>
              <w:top w:val="single" w:sz="4" w:space="0" w:color="auto"/>
              <w:left w:val="single" w:sz="4" w:space="0" w:color="auto"/>
              <w:bottom w:val="single" w:sz="4" w:space="0" w:color="auto"/>
              <w:right w:val="single" w:sz="4" w:space="0" w:color="auto"/>
            </w:tcBorders>
          </w:tcPr>
          <w:p w14:paraId="39F195C1"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0AE1C9" w14:textId="77777777" w:rsidR="00DD13ED" w:rsidRDefault="00DD13ED">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084993D" w14:textId="77777777" w:rsidR="00DD13ED" w:rsidRDefault="00DD13ED">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77BFE" w14:textId="77777777" w:rsidR="00DD13ED" w:rsidRDefault="00DD13ED">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5CC060" w14:textId="77777777" w:rsidR="00DD13ED" w:rsidRDefault="00DD13ED">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3F4CFB71" w14:textId="77777777" w:rsidR="00DD13ED" w:rsidRDefault="00DD13ED">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0756EC5B"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60B6B"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EE0CFBA"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18DF3D3"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DCFDD03"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5EA391" w14:textId="77777777" w:rsidR="00DD13ED" w:rsidRDefault="00DD13ED">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BB5C5AB" w14:textId="77777777" w:rsidR="00DD13ED" w:rsidRDefault="00DD13ED">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76D22B7" w14:textId="77777777" w:rsidR="00DD13ED" w:rsidRDefault="00DD13ED">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0D9880C" w14:textId="77777777" w:rsidR="00DD13ED" w:rsidRDefault="00DD13ED">
            <w:pPr>
              <w:pStyle w:val="TAC"/>
              <w:rPr>
                <w:rFonts w:eastAsia="Yu Mincho"/>
              </w:rPr>
            </w:pPr>
          </w:p>
        </w:tc>
      </w:tr>
      <w:tr w:rsidR="00DD13ED" w14:paraId="184304E7"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521FF2AF"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ADF702"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2E9D833"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7F984"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2CC0063"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7C217"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1DA407"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A78CE"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6D6975FD"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E04E32"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5247B34" w14:textId="77777777" w:rsidR="00DD13ED" w:rsidRDefault="00DD13ED">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745B9" w14:textId="77777777" w:rsidR="00DD13ED" w:rsidRDefault="00DD13ED">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4D5A8DCB"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5FE7871"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E5F5CC5"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76C39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63B33E7" w14:textId="77777777" w:rsidR="00DD13ED" w:rsidRDefault="00DD13ED">
            <w:pPr>
              <w:pStyle w:val="TAC"/>
              <w:rPr>
                <w:rFonts w:eastAsia="Yu Mincho"/>
              </w:rPr>
            </w:pPr>
          </w:p>
        </w:tc>
      </w:tr>
      <w:tr w:rsidR="00DD13ED" w14:paraId="0B09A994"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E1FDF8B" w14:textId="77777777" w:rsidR="00DD13ED" w:rsidRDefault="00DD13ED">
            <w:pPr>
              <w:pStyle w:val="TAC"/>
              <w:keepNext w:val="0"/>
            </w:pPr>
            <w: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CFB83B"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6DB760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C4B5556"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15B4F0"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CB15DB"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125505"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447DB"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00556865"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9287E9"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B74EFB3" w14:textId="77777777" w:rsidR="00DD13ED" w:rsidRDefault="00DD13ED">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1CB07F" w14:textId="77777777" w:rsidR="00DD13ED" w:rsidRDefault="00DD13ED">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7ABC562"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3C04B39"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3127EAE"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792C32A"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455CF97" w14:textId="77777777" w:rsidR="00DD13ED" w:rsidRDefault="00DD13ED">
            <w:pPr>
              <w:pStyle w:val="TAC"/>
              <w:rPr>
                <w:rFonts w:eastAsia="Yu Mincho"/>
              </w:rPr>
            </w:pPr>
          </w:p>
        </w:tc>
      </w:tr>
      <w:tr w:rsidR="00DD13ED" w14:paraId="267FE43A"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0CBB3E74"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5797A6"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96174EC"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CF75B9"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3E41AF0"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EA5622"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F7343C"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BD27D"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7AE6E670"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35F83"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313CBC6" w14:textId="77777777" w:rsidR="00DD13ED" w:rsidRDefault="00DD13ED">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D6B0E" w14:textId="77777777" w:rsidR="00DD13ED" w:rsidRDefault="00DD13ED">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3B80E94E"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B831A6B"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F9966D8"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B0B3C7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91C8751" w14:textId="77777777" w:rsidR="00DD13ED" w:rsidRDefault="00DD13ED">
            <w:pPr>
              <w:pStyle w:val="TAC"/>
              <w:rPr>
                <w:rFonts w:eastAsia="Yu Mincho"/>
              </w:rPr>
            </w:pPr>
          </w:p>
        </w:tc>
      </w:tr>
      <w:tr w:rsidR="00DD13ED" w14:paraId="370249D7"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13634895"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E448DB"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ACBD365"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79C1BA"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09D61C"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7CC56"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16C2C0" w14:textId="77777777" w:rsidR="00DD13ED" w:rsidRDefault="00DD13ED">
            <w:pPr>
              <w:pStyle w:val="TAC"/>
              <w:keepNext w:val="0"/>
            </w:pPr>
            <w:r>
              <w:t>25</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073A32D8"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EBD3BF1"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B18497"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613847E1"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2A7754" w14:textId="77777777" w:rsidR="00DD13ED" w:rsidRDefault="00DD13ED">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3309D45"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0E2C0B"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9BC82E1"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FF5C642"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2C3A79E" w14:textId="77777777" w:rsidR="00DD13ED" w:rsidRDefault="00DD13ED">
            <w:pPr>
              <w:pStyle w:val="TAC"/>
              <w:rPr>
                <w:rFonts w:eastAsia="Yu Mincho"/>
              </w:rPr>
            </w:pPr>
          </w:p>
        </w:tc>
      </w:tr>
      <w:tr w:rsidR="00DD13ED" w14:paraId="77BA3063"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6DD79718" w14:textId="77777777" w:rsidR="00DD13ED" w:rsidRDefault="00DD13ED">
            <w:pPr>
              <w:pStyle w:val="TAC"/>
              <w:keepNext w:val="0"/>
            </w:pPr>
            <w: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CC5355"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3A58EA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15EDEBC"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F93AE16"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8A4905"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204C82" w14:textId="77777777" w:rsidR="00DD13ED" w:rsidRDefault="00DD13ED">
            <w:pPr>
              <w:pStyle w:val="TAC"/>
              <w:keepNext w:val="0"/>
            </w:pPr>
            <w:r>
              <w:t>25</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2D2415A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C5EABC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F21ABD"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00F885C7"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30D0D9" w14:textId="77777777" w:rsidR="00DD13ED" w:rsidRDefault="00DD13ED">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0C8FF75"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FCFCA6"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97561A4"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72FBBCD"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D447E9D" w14:textId="77777777" w:rsidR="00DD13ED" w:rsidRDefault="00DD13ED">
            <w:pPr>
              <w:pStyle w:val="TAC"/>
              <w:rPr>
                <w:rFonts w:eastAsia="Yu Mincho"/>
              </w:rPr>
            </w:pPr>
          </w:p>
        </w:tc>
      </w:tr>
      <w:tr w:rsidR="00DD13ED" w14:paraId="3225AF1C"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3CDF40C6"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C4BAAE"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53A7B6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F9C0DBB"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0C7A27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AF84E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8B0A3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61451C7"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491F8B1"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FE5706"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4E5D47E9"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B9CA177" w14:textId="77777777" w:rsidR="00DD13ED" w:rsidRDefault="00DD13ED">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2EB3AAE"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370724"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B19D980"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9B9F324"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DB19ECB" w14:textId="77777777" w:rsidR="00DD13ED" w:rsidRDefault="00DD13ED">
            <w:pPr>
              <w:pStyle w:val="TAC"/>
              <w:rPr>
                <w:rFonts w:eastAsia="Yu Mincho"/>
              </w:rPr>
            </w:pPr>
          </w:p>
        </w:tc>
      </w:tr>
      <w:tr w:rsidR="00DD13ED" w14:paraId="6E9750C0"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6ABB8515"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ED7482"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E9B7F0F"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664881"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F83F79"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A7F127"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DB4A19"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B66E56"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3B39723"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B9CE89"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235602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B64760" w14:textId="77777777" w:rsidR="00DD13ED" w:rsidRDefault="00DD13ED">
            <w:pPr>
              <w:pStyle w:val="TAC"/>
              <w:keepNext w:val="0"/>
              <w:rPr>
                <w:lang w:eastAsia="zh-CN"/>
              </w:rPr>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FDD2935"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282AF59"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A8D9BB0"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59A64CF"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F1A4A0B" w14:textId="77777777" w:rsidR="00DD13ED" w:rsidRDefault="00DD13ED">
            <w:pPr>
              <w:pStyle w:val="TAC"/>
              <w:rPr>
                <w:rFonts w:eastAsia="Yu Mincho"/>
              </w:rPr>
            </w:pPr>
          </w:p>
        </w:tc>
      </w:tr>
      <w:tr w:rsidR="00DD13ED" w14:paraId="3A78DA4E"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3E01BDE7" w14:textId="77777777" w:rsidR="00DD13ED" w:rsidRDefault="00DD13ED">
            <w:pPr>
              <w:pStyle w:val="TAC"/>
              <w:keepNext w:val="0"/>
            </w:pPr>
            <w: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F0CF9"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F01A64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D554C0E"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53B9EF"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10E19D"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AC0B10"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16C82"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7B1C8F44"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10DF4"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07112F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F293CF"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11D3781"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E71864"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49FADF0"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CE0A28A"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0C82D26" w14:textId="77777777" w:rsidR="00DD13ED" w:rsidRDefault="00DD13ED">
            <w:pPr>
              <w:pStyle w:val="TAC"/>
              <w:rPr>
                <w:rFonts w:eastAsia="Yu Mincho"/>
              </w:rPr>
            </w:pPr>
          </w:p>
        </w:tc>
      </w:tr>
      <w:tr w:rsidR="00DD13ED" w14:paraId="0F612DF6"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495BB176"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B3CE83"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6065ED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D71437C"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36BCAC"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F0D70C"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76A28E"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46E819"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3A42B7A3"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BB6AB"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6EB786B"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77607D"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8BD570F"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C17E0A"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40D2A30"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8184422"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5FABE3E" w14:textId="77777777" w:rsidR="00DD13ED" w:rsidRDefault="00DD13ED">
            <w:pPr>
              <w:pStyle w:val="TAC"/>
              <w:rPr>
                <w:rFonts w:eastAsia="Yu Mincho"/>
              </w:rPr>
            </w:pPr>
          </w:p>
        </w:tc>
      </w:tr>
      <w:tr w:rsidR="00DD13ED" w14:paraId="17827D50"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1E2CFD40"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FC53A5"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121C126"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BB156"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0CF04AF"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3A29D"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DB2306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7F70727"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hideMark/>
          </w:tcPr>
          <w:p w14:paraId="4ADA3E0E"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18B8597"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5090B7E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EC5F7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917B27F"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D27908B"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1E11F9A"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486417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D8B63D9" w14:textId="77777777" w:rsidR="00DD13ED" w:rsidRDefault="00DD13ED">
            <w:pPr>
              <w:pStyle w:val="TAC"/>
              <w:rPr>
                <w:rFonts w:eastAsia="Yu Mincho"/>
              </w:rPr>
            </w:pPr>
          </w:p>
        </w:tc>
      </w:tr>
      <w:tr w:rsidR="00DD13ED" w14:paraId="0B3EF7B2"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040E14BF" w14:textId="77777777" w:rsidR="00DD13ED" w:rsidRDefault="00DD13ED">
            <w:pPr>
              <w:pStyle w:val="TAC"/>
              <w:keepNext w:val="0"/>
            </w:pPr>
            <w: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E9D15"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C1D033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0117E52"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A27D6BF"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6637C0"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D759CD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40EA0A6"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hideMark/>
          </w:tcPr>
          <w:p w14:paraId="6035D127"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BA59EA3"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6BC3820B"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660CDF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ACB55A1"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A0B87D"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1D25352"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CD36EAC"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64975F4" w14:textId="77777777" w:rsidR="00DD13ED" w:rsidRDefault="00DD13ED">
            <w:pPr>
              <w:pStyle w:val="TAC"/>
              <w:rPr>
                <w:rFonts w:eastAsia="Yu Mincho"/>
              </w:rPr>
            </w:pPr>
          </w:p>
        </w:tc>
      </w:tr>
      <w:tr w:rsidR="00DD13ED" w14:paraId="15D6DBBE"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09B12A47"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AFABA0"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A57FE0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CBA2C57"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5D43C37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BAFBA54"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F8BDE2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3D6CD31"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28ACC3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1C8ED4F"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7444EAA7"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2EB0BA5"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E2A7FE6"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7974EC"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1873776"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B67666A"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8D09AFF" w14:textId="77777777" w:rsidR="00DD13ED" w:rsidRDefault="00DD13ED">
            <w:pPr>
              <w:pStyle w:val="TAC"/>
              <w:rPr>
                <w:rFonts w:eastAsia="Yu Mincho"/>
              </w:rPr>
            </w:pPr>
          </w:p>
        </w:tc>
      </w:tr>
      <w:tr w:rsidR="00DD13ED" w14:paraId="2969F073"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6EB8B6DA"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4BB731"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6BF9F27" w14:textId="77777777" w:rsidR="00DD13ED" w:rsidRDefault="00DD13ED">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497888" w14:textId="77777777" w:rsidR="00DD13ED" w:rsidRDefault="00DD13ED">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A1B951" w14:textId="77777777" w:rsidR="00DD13ED" w:rsidRDefault="00DD13ED">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704F564D"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EAECE2C"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3282DC1"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76FE85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B30C698"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793F8B2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CA8AD9"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63D707D"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E113417"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508378B"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747732A"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B19D76A" w14:textId="77777777" w:rsidR="00DD13ED" w:rsidRDefault="00DD13ED">
            <w:pPr>
              <w:pStyle w:val="TAC"/>
              <w:rPr>
                <w:rFonts w:eastAsia="Yu Mincho"/>
              </w:rPr>
            </w:pPr>
          </w:p>
        </w:tc>
      </w:tr>
      <w:tr w:rsidR="00DD13ED" w14:paraId="588610FD"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603A37D4" w14:textId="77777777" w:rsidR="00DD13ED" w:rsidRDefault="00DD13ED">
            <w:pPr>
              <w:pStyle w:val="TAC"/>
              <w:keepNext w:val="0"/>
            </w:pPr>
            <w:r>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7CA7DE"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D40C00C"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28146261" w14:textId="77777777" w:rsidR="00DD13ED" w:rsidRDefault="00DD13ED">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310EEACC" w14:textId="77777777" w:rsidR="00DD13ED" w:rsidRDefault="00DD13ED">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52597F"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6401842"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3EF5B8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096B1FD"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372B59"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3F86D9A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590A8D"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9F69B1C"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4A983DA"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633ED47"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122A7A4"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9861950" w14:textId="77777777" w:rsidR="00DD13ED" w:rsidRDefault="00DD13ED">
            <w:pPr>
              <w:pStyle w:val="TAC"/>
              <w:rPr>
                <w:rFonts w:eastAsia="Yu Mincho"/>
              </w:rPr>
            </w:pPr>
          </w:p>
        </w:tc>
      </w:tr>
      <w:tr w:rsidR="00DD13ED" w14:paraId="15AAFFA9"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2A46AE93"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A4101F"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50B637B"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F44704" w14:textId="77777777" w:rsidR="00DD13ED" w:rsidRDefault="00DD13ED">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26553C6C"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EFBB82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9D47D7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7DF35FF"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9274EB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4032BC7"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48B349B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1F8B7C"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236C8A5"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ABC4F6A"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53F5772"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A0A8443"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080BBA1" w14:textId="77777777" w:rsidR="00DD13ED" w:rsidRDefault="00DD13ED">
            <w:pPr>
              <w:pStyle w:val="TAC"/>
              <w:rPr>
                <w:rFonts w:eastAsia="Yu Mincho"/>
              </w:rPr>
            </w:pPr>
          </w:p>
        </w:tc>
      </w:tr>
      <w:tr w:rsidR="00DD13ED" w14:paraId="366D7F42" w14:textId="77777777" w:rsidTr="00DD13ED">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C1EA6B9" w14:textId="77777777" w:rsidR="00DD13ED" w:rsidRDefault="00DD13ED">
            <w:pPr>
              <w:pStyle w:val="TAC"/>
              <w:keepNext w:val="0"/>
            </w:pPr>
            <w: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EEE71E"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E25308E" w14:textId="77777777" w:rsidR="00DD13ED" w:rsidRDefault="00DD13ED">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49C72" w14:textId="77777777" w:rsidR="00DD13ED" w:rsidRDefault="00DD13ED">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tcPr>
          <w:p w14:paraId="28B26143"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E4A026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84A488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CD8EEE"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CF10E2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B92298"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17710A0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B2641"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1778C8"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4818372"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79C90BE"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C69AB2F"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CD8DB9A" w14:textId="77777777" w:rsidR="00DD13ED" w:rsidRDefault="00DD13ED">
            <w:pPr>
              <w:pStyle w:val="TAC"/>
              <w:rPr>
                <w:rFonts w:eastAsia="Yu Mincho"/>
              </w:rPr>
            </w:pPr>
          </w:p>
        </w:tc>
      </w:tr>
      <w:tr w:rsidR="00DD13ED" w14:paraId="437E3A51" w14:textId="77777777" w:rsidTr="00DD13ED">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21B7D86D" w14:textId="77777777" w:rsidR="00DD13ED" w:rsidRDefault="00DD13ED">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F69216"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24F0A38"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D47D0F9" w14:textId="77777777" w:rsidR="00DD13ED" w:rsidRDefault="00DD13ED">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tcPr>
          <w:p w14:paraId="5728B700"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0014CF9"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CF2BB5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70A7629"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763F68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0F4BD7A"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7815F2D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133118"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44F6F0F"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6490B4"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B1025B3"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5833BD6"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69B6BA9" w14:textId="77777777" w:rsidR="00DD13ED" w:rsidRDefault="00DD13ED">
            <w:pPr>
              <w:pStyle w:val="TAC"/>
              <w:rPr>
                <w:rFonts w:eastAsia="Yu Mincho"/>
              </w:rPr>
            </w:pPr>
          </w:p>
        </w:tc>
      </w:tr>
      <w:tr w:rsidR="00DD13ED" w14:paraId="042ECFC1" w14:textId="77777777" w:rsidTr="00DD13ED">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C8FFC15" w14:textId="77777777" w:rsidR="00DD13ED" w:rsidRDefault="00DD13ED">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C6967C"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F87D94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A67406"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1BDC2BF"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E51EE9"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BDF9E7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CD03D69"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BD0C5B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3E4F94"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187FC6E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E08C5"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4A355A4"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1959F5"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C9CDCA0"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8C8D10C"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B089AFE" w14:textId="77777777" w:rsidR="00DD13ED" w:rsidRDefault="00DD13ED">
            <w:pPr>
              <w:pStyle w:val="TAC"/>
              <w:rPr>
                <w:rFonts w:eastAsia="Yu Mincho"/>
              </w:rPr>
            </w:pPr>
          </w:p>
        </w:tc>
      </w:tr>
      <w:tr w:rsidR="00DD13ED" w14:paraId="1B59C613"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12E4CB8D"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6188AE"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EC57EB6" w14:textId="77777777" w:rsidR="00DD13ED" w:rsidRDefault="00DD13ED">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9ADD90" w14:textId="77777777" w:rsidR="00DD13ED" w:rsidRDefault="00DD13ED">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532C828"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835A77C"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D670AB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514454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5B1E931"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4BCC27"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37E3B55B"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B13EF3"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BC8B06A"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D24BEEF"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5BD8401"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27E0882"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8193D85" w14:textId="77777777" w:rsidR="00DD13ED" w:rsidRDefault="00DD13ED">
            <w:pPr>
              <w:pStyle w:val="TAC"/>
              <w:rPr>
                <w:rFonts w:eastAsia="Yu Mincho"/>
              </w:rPr>
            </w:pPr>
          </w:p>
        </w:tc>
      </w:tr>
      <w:tr w:rsidR="00DD13ED" w14:paraId="1FC2D454"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E108790" w14:textId="77777777" w:rsidR="00DD13ED" w:rsidRDefault="00DD13ED">
            <w:pPr>
              <w:pStyle w:val="TAC"/>
              <w:keepNext w:val="0"/>
            </w:pPr>
            <w: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D9626"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EE60CC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858B2F"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0394FD5"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1B87C5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D86E6E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B5508D3"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8408FD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DB41CA"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0977A094"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57F81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2D5C8F9"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8BD5E5"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5997912"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C6A14D"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E26C0E5" w14:textId="77777777" w:rsidR="00DD13ED" w:rsidRDefault="00DD13ED">
            <w:pPr>
              <w:pStyle w:val="TAC"/>
              <w:rPr>
                <w:rFonts w:eastAsia="Yu Mincho"/>
              </w:rPr>
            </w:pPr>
          </w:p>
        </w:tc>
      </w:tr>
      <w:tr w:rsidR="00DD13ED" w14:paraId="66463ACD"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10586AC4"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04A949"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CDF255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7A77F6C"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FD03AC1"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26B0D39"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FE7418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C91788"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E98872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C86FA8E"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2146E364"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78E49F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8B7A1DA"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C91956"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8DDDCB9"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2696EEF"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1D1BCD7" w14:textId="77777777" w:rsidR="00DD13ED" w:rsidRDefault="00DD13ED">
            <w:pPr>
              <w:pStyle w:val="TAC"/>
              <w:rPr>
                <w:rFonts w:eastAsia="Yu Mincho"/>
              </w:rPr>
            </w:pPr>
          </w:p>
        </w:tc>
      </w:tr>
      <w:tr w:rsidR="00DD13ED" w14:paraId="7168FCC6"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2F4ABB3E"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FE1229" w14:textId="77777777" w:rsidR="00DD13ED" w:rsidRDefault="00DD13ED">
            <w:pPr>
              <w:pStyle w:val="TAC"/>
              <w:keepNext w:val="0"/>
            </w:pPr>
            <w:r>
              <w:rPr>
                <w:lang w:val="en-US" w:eastAsia="ja-JP"/>
              </w:rPr>
              <w:t>15</w:t>
            </w:r>
          </w:p>
        </w:tc>
        <w:tc>
          <w:tcPr>
            <w:tcW w:w="709" w:type="dxa"/>
            <w:tcBorders>
              <w:top w:val="single" w:sz="4" w:space="0" w:color="auto"/>
              <w:left w:val="single" w:sz="4" w:space="0" w:color="auto"/>
              <w:bottom w:val="single" w:sz="4" w:space="0" w:color="auto"/>
              <w:right w:val="single" w:sz="4" w:space="0" w:color="auto"/>
            </w:tcBorders>
            <w:hideMark/>
          </w:tcPr>
          <w:p w14:paraId="0E0BAA88" w14:textId="77777777" w:rsidR="00DD13ED" w:rsidRDefault="00DD13ED">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99CBA4" w14:textId="77777777" w:rsidR="00DD13ED" w:rsidRDefault="00DD13ED">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26412C" w14:textId="77777777" w:rsidR="00DD13ED" w:rsidRDefault="00DD13ED">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9F12B8"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E9DFF9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E637A0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94C6816"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41C0CD"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2C8E43C7"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CAF1D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CABFEE6"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5E8FD3"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FC07C6D"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672354C"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67353F6" w14:textId="77777777" w:rsidR="00DD13ED" w:rsidRDefault="00DD13ED">
            <w:pPr>
              <w:pStyle w:val="TAC"/>
              <w:rPr>
                <w:rFonts w:eastAsia="Yu Mincho"/>
              </w:rPr>
            </w:pPr>
          </w:p>
        </w:tc>
      </w:tr>
      <w:tr w:rsidR="00DD13ED" w14:paraId="03EA9B01"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63B63429" w14:textId="77777777" w:rsidR="00DD13ED" w:rsidRDefault="00DD13ED">
            <w:pPr>
              <w:pStyle w:val="TAC"/>
              <w:keepNext w:val="0"/>
            </w:pPr>
            <w:r>
              <w:rPr>
                <w:lang w:val="en-US" w:eastAsia="ja-JP"/>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FBE907" w14:textId="77777777" w:rsidR="00DD13ED" w:rsidRDefault="00DD13ED">
            <w:pPr>
              <w:pStyle w:val="TAC"/>
              <w:keepNext w:val="0"/>
              <w:rPr>
                <w:lang w:val="en-US" w:eastAsia="ja-JP"/>
              </w:rPr>
            </w:pPr>
            <w:r>
              <w:rPr>
                <w:lang w:val="en-US" w:eastAsia="ja-JP"/>
              </w:rPr>
              <w:t>30</w:t>
            </w:r>
          </w:p>
        </w:tc>
        <w:tc>
          <w:tcPr>
            <w:tcW w:w="709" w:type="dxa"/>
            <w:tcBorders>
              <w:top w:val="single" w:sz="4" w:space="0" w:color="auto"/>
              <w:left w:val="single" w:sz="4" w:space="0" w:color="auto"/>
              <w:bottom w:val="single" w:sz="4" w:space="0" w:color="auto"/>
              <w:right w:val="single" w:sz="4" w:space="0" w:color="auto"/>
            </w:tcBorders>
          </w:tcPr>
          <w:p w14:paraId="5E278D1B"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5D1D4D" w14:textId="77777777" w:rsidR="00DD13ED" w:rsidRDefault="00DD13ED">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539DA4E" w14:textId="77777777" w:rsidR="00DD13ED" w:rsidRDefault="00DD13ED">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5778B92D"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D64E13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21FF995"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FB6885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9A63AD"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05EEC26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A4F276"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9F67B2C"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E02CCF"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623FBA2"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D79480D"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0CDD82A" w14:textId="77777777" w:rsidR="00DD13ED" w:rsidRDefault="00DD13ED">
            <w:pPr>
              <w:pStyle w:val="TAC"/>
              <w:rPr>
                <w:rFonts w:eastAsia="Yu Mincho"/>
              </w:rPr>
            </w:pPr>
          </w:p>
        </w:tc>
      </w:tr>
      <w:tr w:rsidR="00DD13ED" w14:paraId="208A7A33"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5A491D60" w14:textId="77777777" w:rsidR="00DD13ED" w:rsidRDefault="00DD13ED">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F8C590" w14:textId="77777777" w:rsidR="00DD13ED" w:rsidRDefault="00DD13ED">
            <w:pPr>
              <w:pStyle w:val="TAC"/>
              <w:keepNext w:val="0"/>
              <w:rPr>
                <w:lang w:val="en-US" w:eastAsia="ja-JP"/>
              </w:rPr>
            </w:pPr>
            <w:r>
              <w:rPr>
                <w:lang w:val="en-US" w:eastAsia="ja-JP"/>
              </w:rPr>
              <w:t>60</w:t>
            </w:r>
          </w:p>
        </w:tc>
        <w:tc>
          <w:tcPr>
            <w:tcW w:w="709" w:type="dxa"/>
            <w:tcBorders>
              <w:top w:val="single" w:sz="4" w:space="0" w:color="auto"/>
              <w:left w:val="single" w:sz="4" w:space="0" w:color="auto"/>
              <w:bottom w:val="single" w:sz="4" w:space="0" w:color="auto"/>
              <w:right w:val="single" w:sz="4" w:space="0" w:color="auto"/>
            </w:tcBorders>
          </w:tcPr>
          <w:p w14:paraId="7FC00F68"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61C10C8" w14:textId="77777777" w:rsidR="00DD13ED" w:rsidRDefault="00DD13ED">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7DBC6FD7"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11B8B3C"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8B947A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6FE96C0"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FEA2FB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359C3B"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61B75CF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76989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AC9CF46"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217D29"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ECB415E"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697AB3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38F039E" w14:textId="77777777" w:rsidR="00DD13ED" w:rsidRDefault="00DD13ED">
            <w:pPr>
              <w:pStyle w:val="TAC"/>
              <w:rPr>
                <w:rFonts w:eastAsia="Yu Mincho"/>
              </w:rPr>
            </w:pPr>
          </w:p>
        </w:tc>
      </w:tr>
      <w:tr w:rsidR="00DD13ED" w14:paraId="4E86B541"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7B7EBA09" w14:textId="77777777" w:rsidR="00DD13ED" w:rsidRDefault="00DD13ED">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B3DE5C" w14:textId="77777777" w:rsidR="00DD13ED" w:rsidRDefault="00DD13ED">
            <w:pPr>
              <w:pStyle w:val="TAC"/>
              <w:keepNext w:val="0"/>
              <w:rPr>
                <w:lang w:val="en-US" w:eastAsia="ja-JP"/>
              </w:rPr>
            </w:pPr>
            <w:r>
              <w:t>15</w:t>
            </w:r>
          </w:p>
        </w:tc>
        <w:tc>
          <w:tcPr>
            <w:tcW w:w="709" w:type="dxa"/>
            <w:tcBorders>
              <w:top w:val="single" w:sz="4" w:space="0" w:color="auto"/>
              <w:left w:val="single" w:sz="4" w:space="0" w:color="auto"/>
              <w:bottom w:val="single" w:sz="4" w:space="0" w:color="auto"/>
              <w:right w:val="single" w:sz="4" w:space="0" w:color="auto"/>
            </w:tcBorders>
            <w:hideMark/>
          </w:tcPr>
          <w:p w14:paraId="5A664942" w14:textId="77777777" w:rsidR="00DD13ED" w:rsidRDefault="00DD13ED">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156104" w14:textId="77777777" w:rsidR="00DD13ED" w:rsidRDefault="00DD13ED">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37897B" w14:textId="77777777" w:rsidR="00DD13ED" w:rsidRDefault="00DD13ED">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201EA"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730136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A64FC07"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F259FCB"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6FDCFA"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2B7D3F6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F74C4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0364084"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C560A8D"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BDFB424"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00E98BB"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B05F4A2" w14:textId="77777777" w:rsidR="00DD13ED" w:rsidRDefault="00DD13ED">
            <w:pPr>
              <w:pStyle w:val="TAC"/>
              <w:rPr>
                <w:rFonts w:eastAsia="Yu Mincho"/>
              </w:rPr>
            </w:pPr>
          </w:p>
        </w:tc>
      </w:tr>
      <w:tr w:rsidR="00DD13ED" w14:paraId="4AB9C20B"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20E4669E" w14:textId="77777777" w:rsidR="00DD13ED" w:rsidRDefault="00DD13ED">
            <w:pPr>
              <w:pStyle w:val="TAC"/>
              <w:keepNext w:val="0"/>
              <w:rPr>
                <w:lang w:val="en-US" w:eastAsia="ja-JP"/>
              </w:rPr>
            </w:pPr>
            <w: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41735E"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AF3D14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6B0CC57"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9BF1F5"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9E215D"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172D31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D17E45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89F4A5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F41E63"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0D3E7E94"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8AB99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1FF1E81"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421617"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9563CAC"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C62592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4040ED5" w14:textId="77777777" w:rsidR="00DD13ED" w:rsidRDefault="00DD13ED">
            <w:pPr>
              <w:pStyle w:val="TAC"/>
              <w:rPr>
                <w:rFonts w:eastAsia="Yu Mincho"/>
              </w:rPr>
            </w:pPr>
          </w:p>
        </w:tc>
      </w:tr>
      <w:tr w:rsidR="00DD13ED" w14:paraId="0A3024D4"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5355F078"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F70895"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A10FF9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929236E"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A41375C"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2F59CC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38BC49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0200D1"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BE6269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6378CC"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1E1E135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D79871"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3FFD941"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93E60EB"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918DABB"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98C1D17"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F44B712" w14:textId="77777777" w:rsidR="00DD13ED" w:rsidRDefault="00DD13ED">
            <w:pPr>
              <w:pStyle w:val="TAC"/>
              <w:rPr>
                <w:rFonts w:eastAsia="Yu Mincho"/>
              </w:rPr>
            </w:pPr>
          </w:p>
        </w:tc>
      </w:tr>
      <w:tr w:rsidR="00DD13ED" w14:paraId="1D38AFDB"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74019315"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748410"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FFB4855"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2BBB9"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7B86FB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9A197B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7462D1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A3C6429"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9DB3117"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F7220A"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5BE1959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340E3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12C182"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964435"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1C39700"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78491C5"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3D92A4D" w14:textId="77777777" w:rsidR="00DD13ED" w:rsidRDefault="00DD13ED">
            <w:pPr>
              <w:pStyle w:val="TAC"/>
              <w:rPr>
                <w:rFonts w:eastAsia="Yu Mincho"/>
              </w:rPr>
            </w:pPr>
          </w:p>
        </w:tc>
      </w:tr>
      <w:tr w:rsidR="00DD13ED" w14:paraId="47C82ACF"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22BF1CE8" w14:textId="77777777" w:rsidR="00DD13ED" w:rsidRDefault="00DD13ED">
            <w:pPr>
              <w:pStyle w:val="TAC"/>
              <w:keepNext w:val="0"/>
            </w:pPr>
            <w:r>
              <w:rPr>
                <w:lang w:eastAsia="en-GB"/>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C4BA8A" w14:textId="77777777" w:rsidR="00DD13ED" w:rsidRDefault="00DD13ED">
            <w:pPr>
              <w:pStyle w:val="TAC"/>
              <w:keepNext w:val="0"/>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E34F3D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7B18F4" w14:textId="77777777" w:rsidR="00DD13ED" w:rsidRDefault="00DD13ED">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6D793C0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F00CE41"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CF57B3D"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085B505"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47E3CD6"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F0A42D"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2FD7224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B4B902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CE714FE"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1D3DD9"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4DA850C"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E2F07A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D4694D2" w14:textId="77777777" w:rsidR="00DD13ED" w:rsidRDefault="00DD13ED">
            <w:pPr>
              <w:pStyle w:val="TAC"/>
              <w:rPr>
                <w:rFonts w:eastAsia="Yu Mincho"/>
              </w:rPr>
            </w:pPr>
          </w:p>
        </w:tc>
      </w:tr>
      <w:tr w:rsidR="00DD13ED" w14:paraId="075FB7F8"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651F1E0A"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D0537A" w14:textId="77777777" w:rsidR="00DD13ED" w:rsidRDefault="00DD13ED">
            <w:pPr>
              <w:pStyle w:val="TAC"/>
              <w:keepNext w:val="0"/>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41F541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EA28C2" w14:textId="77777777" w:rsidR="00DD13ED" w:rsidRDefault="00DD13ED">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422A86F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488D8E5"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0F5AC3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DDCBD3"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6E1167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27077B"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5856BB1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2547784"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D79B6BA"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63EB1D"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13FA6CF"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1EEFC9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85BDDFB" w14:textId="77777777" w:rsidR="00DD13ED" w:rsidRDefault="00DD13ED">
            <w:pPr>
              <w:pStyle w:val="TAC"/>
              <w:rPr>
                <w:rFonts w:eastAsia="Yu Mincho"/>
              </w:rPr>
            </w:pPr>
          </w:p>
        </w:tc>
      </w:tr>
      <w:tr w:rsidR="00DD13ED" w14:paraId="586C539A"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7E215EC9"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3E3FFA" w14:textId="77777777" w:rsidR="00DD13ED" w:rsidRDefault="00DD13ED">
            <w:pPr>
              <w:pStyle w:val="TAC"/>
              <w:keepNext w:val="0"/>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C293682"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CE727" w14:textId="77777777" w:rsidR="00DD13ED" w:rsidRDefault="00DD13ED">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DC996A"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F62D9B"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4072B1"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7CD2E8"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3DB3E99F"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163C59" w14:textId="77777777" w:rsidR="00DD13ED" w:rsidRDefault="00DD13ED">
            <w:pPr>
              <w:pStyle w:val="TAC"/>
            </w:pPr>
            <w:r>
              <w:rPr>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0215F608" w14:textId="77777777" w:rsidR="00DD13ED" w:rsidRDefault="00DD13ED">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1F8C4043"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28A1C63"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6FEED5"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A5EA9"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07E47D9"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7970A20" w14:textId="77777777" w:rsidR="00DD13ED" w:rsidRDefault="00DD13ED">
            <w:pPr>
              <w:pStyle w:val="TAC"/>
              <w:rPr>
                <w:rFonts w:eastAsia="Yu Mincho"/>
              </w:rPr>
            </w:pPr>
          </w:p>
        </w:tc>
      </w:tr>
      <w:tr w:rsidR="00DD13ED" w14:paraId="5F475C3D"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ED01CF3" w14:textId="77777777" w:rsidR="00DD13ED" w:rsidRDefault="00DD13ED">
            <w:pPr>
              <w:pStyle w:val="TAC"/>
              <w:keepNext w:val="0"/>
            </w:pPr>
            <w: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F38699"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97F59C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A3D1A0"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8ADD904"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6B4BE4"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4B30B6"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88984"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00E046CD"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8E2A4"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6AEB81F2" w14:textId="77777777" w:rsidR="00DD13ED" w:rsidRDefault="00DD13ED">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67E51A7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B34793B"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71BA2E8"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A4542EC"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E252AC1"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2E611D8" w14:textId="77777777" w:rsidR="00DD13ED" w:rsidRDefault="00DD13ED">
            <w:pPr>
              <w:pStyle w:val="TAC"/>
              <w:rPr>
                <w:rFonts w:eastAsia="Yu Mincho"/>
              </w:rPr>
            </w:pPr>
          </w:p>
        </w:tc>
      </w:tr>
      <w:tr w:rsidR="00DD13ED" w14:paraId="1014139C" w14:textId="77777777" w:rsidTr="00DD13ED">
        <w:trPr>
          <w:cantSplit/>
          <w:jc w:val="center"/>
        </w:trPr>
        <w:tc>
          <w:tcPr>
            <w:tcW w:w="709" w:type="dxa"/>
            <w:tcBorders>
              <w:top w:val="nil"/>
              <w:left w:val="single" w:sz="4" w:space="0" w:color="auto"/>
              <w:bottom w:val="single" w:sz="4" w:space="0" w:color="auto"/>
              <w:right w:val="single" w:sz="4" w:space="0" w:color="auto"/>
            </w:tcBorders>
          </w:tcPr>
          <w:p w14:paraId="4FAA8905"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575E21"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EC3059C"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BB018C"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372377"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584A45"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262232"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A8592"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1E30EBA"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B8C37F"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130B562" w14:textId="77777777" w:rsidR="00DD13ED" w:rsidRDefault="00DD13ED">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64AB26B3"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4F8806A"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C631EC1"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19F8717"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00E40F2"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DDE313F" w14:textId="77777777" w:rsidR="00DD13ED" w:rsidRDefault="00DD13ED">
            <w:pPr>
              <w:pStyle w:val="TAC"/>
              <w:rPr>
                <w:rFonts w:eastAsia="Yu Mincho"/>
              </w:rPr>
            </w:pPr>
          </w:p>
        </w:tc>
      </w:tr>
      <w:tr w:rsidR="00DD13ED" w14:paraId="5F75722D"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hideMark/>
          </w:tcPr>
          <w:p w14:paraId="6D4100FD" w14:textId="77777777" w:rsidR="00DD13ED" w:rsidRDefault="00DD13ED">
            <w:pPr>
              <w:pStyle w:val="TAC"/>
              <w:keepNext w:val="0"/>
            </w:pPr>
            <w: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FE863"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0130F2E"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A433D"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322161"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372BC8"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9974B34" w14:textId="33BA4D43" w:rsidR="00DD13ED" w:rsidRDefault="001470D4">
            <w:pPr>
              <w:pStyle w:val="TAC"/>
              <w:keepNext w:val="0"/>
            </w:pPr>
            <w:ins w:id="17" w:author="Savaglio, Frank" w:date="2022-05-12T16:12:00Z">
              <w:r>
                <w:t>25</w:t>
              </w:r>
              <w:r>
                <w:rPr>
                  <w:vertAlign w:val="superscript"/>
                </w:rPr>
                <w:t>7</w:t>
              </w:r>
            </w:ins>
          </w:p>
        </w:tc>
        <w:tc>
          <w:tcPr>
            <w:tcW w:w="709" w:type="dxa"/>
            <w:tcBorders>
              <w:top w:val="single" w:sz="4" w:space="0" w:color="auto"/>
              <w:left w:val="single" w:sz="4" w:space="0" w:color="auto"/>
              <w:bottom w:val="single" w:sz="4" w:space="0" w:color="auto"/>
              <w:right w:val="single" w:sz="4" w:space="0" w:color="auto"/>
            </w:tcBorders>
            <w:vAlign w:val="center"/>
          </w:tcPr>
          <w:p w14:paraId="6C2D08E4" w14:textId="6C9377BD" w:rsidR="00DD13ED" w:rsidRDefault="001470D4">
            <w:pPr>
              <w:pStyle w:val="TAC"/>
              <w:keepNext w:val="0"/>
            </w:pPr>
            <w:ins w:id="18" w:author="Savaglio, Frank" w:date="2022-05-12T16:12:00Z">
              <w:r>
                <w:t>30</w:t>
              </w:r>
              <w:r>
                <w:rPr>
                  <w:vertAlign w:val="superscript"/>
                </w:rPr>
                <w:t>7</w:t>
              </w:r>
            </w:ins>
          </w:p>
        </w:tc>
        <w:tc>
          <w:tcPr>
            <w:tcW w:w="708" w:type="dxa"/>
            <w:tcBorders>
              <w:top w:val="single" w:sz="4" w:space="0" w:color="auto"/>
              <w:left w:val="single" w:sz="4" w:space="0" w:color="auto"/>
              <w:bottom w:val="single" w:sz="4" w:space="0" w:color="auto"/>
              <w:right w:val="single" w:sz="4" w:space="0" w:color="auto"/>
            </w:tcBorders>
          </w:tcPr>
          <w:p w14:paraId="16BB0E76"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26939E"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5FF9EA9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1A8922C"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AFC5F21"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EDA30DC"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391206A"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195811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F8514A2" w14:textId="77777777" w:rsidR="00DD13ED" w:rsidRDefault="00DD13ED">
            <w:pPr>
              <w:pStyle w:val="TAC"/>
              <w:rPr>
                <w:rFonts w:eastAsia="Yu Mincho"/>
              </w:rPr>
            </w:pPr>
          </w:p>
        </w:tc>
      </w:tr>
      <w:tr w:rsidR="00DD13ED" w14:paraId="2A6F937C"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37AA14C5"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EB9D0A"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3F4497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B278D2"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2D20B65"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0C0C51"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C41451C" w14:textId="2690B494" w:rsidR="00DD13ED" w:rsidRDefault="001470D4">
            <w:pPr>
              <w:pStyle w:val="TAC"/>
              <w:keepNext w:val="0"/>
            </w:pPr>
            <w:ins w:id="19" w:author="Savaglio, Frank" w:date="2022-05-12T16:12:00Z">
              <w:r>
                <w:t>25</w:t>
              </w:r>
              <w:r>
                <w:rPr>
                  <w:vertAlign w:val="superscript"/>
                </w:rPr>
                <w:t>7</w:t>
              </w:r>
            </w:ins>
          </w:p>
        </w:tc>
        <w:tc>
          <w:tcPr>
            <w:tcW w:w="709" w:type="dxa"/>
            <w:tcBorders>
              <w:top w:val="single" w:sz="4" w:space="0" w:color="auto"/>
              <w:left w:val="single" w:sz="4" w:space="0" w:color="auto"/>
              <w:bottom w:val="single" w:sz="4" w:space="0" w:color="auto"/>
              <w:right w:val="single" w:sz="4" w:space="0" w:color="auto"/>
            </w:tcBorders>
            <w:vAlign w:val="center"/>
          </w:tcPr>
          <w:p w14:paraId="4F051A2A" w14:textId="0392321D" w:rsidR="00DD13ED" w:rsidRDefault="001470D4">
            <w:pPr>
              <w:pStyle w:val="TAC"/>
              <w:keepNext w:val="0"/>
            </w:pPr>
            <w:ins w:id="20" w:author="Savaglio, Frank" w:date="2022-05-12T16:12:00Z">
              <w:r>
                <w:t>30</w:t>
              </w:r>
              <w:r>
                <w:rPr>
                  <w:vertAlign w:val="superscript"/>
                </w:rPr>
                <w:t>7</w:t>
              </w:r>
            </w:ins>
          </w:p>
        </w:tc>
        <w:tc>
          <w:tcPr>
            <w:tcW w:w="708" w:type="dxa"/>
            <w:tcBorders>
              <w:top w:val="single" w:sz="4" w:space="0" w:color="auto"/>
              <w:left w:val="single" w:sz="4" w:space="0" w:color="auto"/>
              <w:bottom w:val="single" w:sz="4" w:space="0" w:color="auto"/>
              <w:right w:val="single" w:sz="4" w:space="0" w:color="auto"/>
            </w:tcBorders>
          </w:tcPr>
          <w:p w14:paraId="11C992A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0CD361"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70163CF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2D3B4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247D628"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EF7B53"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65ADAE0"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68B84F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177C28E" w14:textId="77777777" w:rsidR="00DD13ED" w:rsidRDefault="00DD13ED">
            <w:pPr>
              <w:pStyle w:val="TAC"/>
              <w:rPr>
                <w:rFonts w:eastAsia="Yu Mincho"/>
              </w:rPr>
            </w:pPr>
          </w:p>
        </w:tc>
      </w:tr>
      <w:tr w:rsidR="00DD13ED" w14:paraId="39BC5378"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1579C3FB"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60360B"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506373D"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1E0B9"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96F092"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8094E"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A996F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C11E403" w14:textId="77777777" w:rsidR="00DD13ED" w:rsidRDefault="00DD13ED">
            <w:pPr>
              <w:pStyle w:val="TAC"/>
              <w:keepNext w:val="0"/>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556541AC"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95439E" w14:textId="77777777" w:rsidR="00DD13ED" w:rsidRDefault="00DD13ED">
            <w:pPr>
              <w:pStyle w:val="TAC"/>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014FDFF7"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04FB8DB"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D739741"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67E7AFF"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D414F13"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D83357D"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DA7CEFB" w14:textId="77777777" w:rsidR="00DD13ED" w:rsidRDefault="00DD13ED">
            <w:pPr>
              <w:pStyle w:val="TAC"/>
              <w:rPr>
                <w:rFonts w:eastAsia="Yu Mincho"/>
              </w:rPr>
            </w:pPr>
          </w:p>
        </w:tc>
      </w:tr>
      <w:tr w:rsidR="00DD13ED" w14:paraId="0F2AA684"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08DAE5BC" w14:textId="77777777" w:rsidR="00DD13ED" w:rsidRDefault="00DD13ED">
            <w:pPr>
              <w:pStyle w:val="TAC"/>
              <w:keepNext w:val="0"/>
            </w:pPr>
            <w: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AC072E"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29C5E2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3D4F454"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BAE2596"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E4DB0F"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0B4BA0C"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05231E8" w14:textId="77777777" w:rsidR="00DD13ED" w:rsidRDefault="00DD13ED">
            <w:pPr>
              <w:pStyle w:val="TAC"/>
              <w:keepNext w:val="0"/>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2C515910"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D2951A" w14:textId="77777777" w:rsidR="00DD13ED" w:rsidRDefault="00DD13ED">
            <w:pPr>
              <w:pStyle w:val="TAC"/>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74AEDB9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2A0A56"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EDB7C28"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36C833"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1AB12D0"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AFD7792"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8E11D38" w14:textId="77777777" w:rsidR="00DD13ED" w:rsidRDefault="00DD13ED">
            <w:pPr>
              <w:pStyle w:val="TAC"/>
              <w:rPr>
                <w:rFonts w:eastAsia="Yu Mincho"/>
              </w:rPr>
            </w:pPr>
          </w:p>
        </w:tc>
      </w:tr>
      <w:tr w:rsidR="00DD13ED" w14:paraId="68DB1297"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7242E021"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9D4B73"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F643F3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D8E80E"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34B563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C36B8B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A585A2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A879409" w14:textId="77777777" w:rsidR="00DD13ED" w:rsidRDefault="00DD13ED">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E46FF80"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4C4B05D"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8AE919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C1505DB"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D8E89E3"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4C8F73"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427FB48"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CDFBE18"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E8C5663" w14:textId="77777777" w:rsidR="00DD13ED" w:rsidRDefault="00DD13ED">
            <w:pPr>
              <w:pStyle w:val="TAC"/>
              <w:rPr>
                <w:rFonts w:eastAsia="Yu Mincho"/>
              </w:rPr>
            </w:pPr>
          </w:p>
        </w:tc>
      </w:tr>
      <w:tr w:rsidR="00DD13ED" w14:paraId="0F3FFE62"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37652A29"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0F31AC" w14:textId="77777777" w:rsidR="00DD13ED" w:rsidRDefault="00DD13ED">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44F177F7" w14:textId="77777777" w:rsidR="00DD13ED" w:rsidRDefault="00DD13ED">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40875"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015668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0AB31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5854AB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590A572" w14:textId="77777777" w:rsidR="00DD13ED" w:rsidRDefault="00DD13ED">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9280B7D"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04D84AB"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8E747D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BBB29D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641F6AD"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BA11A32"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E76D7B6"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03E6284"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4565677" w14:textId="77777777" w:rsidR="00DD13ED" w:rsidRDefault="00DD13ED">
            <w:pPr>
              <w:pStyle w:val="TAC"/>
              <w:rPr>
                <w:rFonts w:eastAsia="Yu Mincho"/>
              </w:rPr>
            </w:pPr>
          </w:p>
        </w:tc>
      </w:tr>
      <w:tr w:rsidR="00DD13ED" w14:paraId="06EC5D65"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250E9F57" w14:textId="77777777" w:rsidR="00DD13ED" w:rsidRDefault="00DD13ED">
            <w:pPr>
              <w:pStyle w:val="TAC"/>
              <w:keepNext w:val="0"/>
            </w:pPr>
            <w:r>
              <w:t>n29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386C0" w14:textId="77777777" w:rsidR="00DD13ED" w:rsidRDefault="00DD13ED">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4B554BCA"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496EA2"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626060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C332AF"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A7C371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A5B680C" w14:textId="77777777" w:rsidR="00DD13ED" w:rsidRDefault="00DD13ED">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6FB3486F"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BEEAD61"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E7E412D"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C971424"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AEC9D24"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5555DA"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ECB7C0F"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F6352EB"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070EACD" w14:textId="77777777" w:rsidR="00DD13ED" w:rsidRDefault="00DD13ED">
            <w:pPr>
              <w:pStyle w:val="TAC"/>
              <w:rPr>
                <w:rFonts w:eastAsia="Yu Mincho"/>
              </w:rPr>
            </w:pPr>
          </w:p>
        </w:tc>
      </w:tr>
      <w:tr w:rsidR="00DD13ED" w14:paraId="2B7E90C8"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34C79188"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26E954" w14:textId="77777777" w:rsidR="00DD13ED" w:rsidRDefault="00DD13ED">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5AD238AF"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DD568CA"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0F21F7B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528AAE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4322D9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0B3453" w14:textId="77777777" w:rsidR="00DD13ED" w:rsidRDefault="00DD13ED">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2CE3186A"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2C6032"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4730EC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0B572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71BC2CB"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F0CCC1A"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8FEB990"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F21CB63"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E847B65" w14:textId="77777777" w:rsidR="00DD13ED" w:rsidRDefault="00DD13ED">
            <w:pPr>
              <w:pStyle w:val="TAC"/>
              <w:rPr>
                <w:rFonts w:eastAsia="Yu Mincho"/>
              </w:rPr>
            </w:pPr>
          </w:p>
        </w:tc>
      </w:tr>
      <w:tr w:rsidR="00DD13ED" w14:paraId="2DF660C1"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31852040"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32F7B0" w14:textId="77777777" w:rsidR="00DD13ED" w:rsidRDefault="00DD13ED">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4D54FCDE" w14:textId="77777777" w:rsidR="00DD13ED" w:rsidRDefault="00DD13ED">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5B9FF"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F6D545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0485163"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167120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A2AEF21" w14:textId="77777777" w:rsidR="00DD13ED" w:rsidRDefault="00DD13ED">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6C24B05C"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8E9E6D"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8608FB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B774530"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9A6221F"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577D774"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1914EF6"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E8F1AB1"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2FFE4BA" w14:textId="77777777" w:rsidR="00DD13ED" w:rsidRDefault="00DD13ED">
            <w:pPr>
              <w:pStyle w:val="TAC"/>
              <w:rPr>
                <w:rFonts w:eastAsia="Yu Mincho"/>
              </w:rPr>
            </w:pPr>
          </w:p>
        </w:tc>
      </w:tr>
      <w:tr w:rsidR="00DD13ED" w14:paraId="6BFE6A5F"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FEA93E5" w14:textId="77777777" w:rsidR="00DD13ED" w:rsidRDefault="00DD13ED">
            <w:pPr>
              <w:pStyle w:val="TAC"/>
              <w:keepNext w:val="0"/>
            </w:pPr>
            <w:r>
              <w:t>n30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38A97C" w14:textId="77777777" w:rsidR="00DD13ED" w:rsidRDefault="00DD13ED">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29CAC61A"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1E94EE"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744653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5EC11BB"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C70D42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F86BB60" w14:textId="77777777" w:rsidR="00DD13ED" w:rsidRDefault="00DD13ED">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ECF0CFF"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832522D"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D87636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FC9B0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ED4B2F6"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0E26985"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8F711B9"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96FAA2A"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BE003CB" w14:textId="77777777" w:rsidR="00DD13ED" w:rsidRDefault="00DD13ED">
            <w:pPr>
              <w:pStyle w:val="TAC"/>
              <w:rPr>
                <w:rFonts w:eastAsia="Yu Mincho"/>
              </w:rPr>
            </w:pPr>
          </w:p>
        </w:tc>
      </w:tr>
      <w:tr w:rsidR="00DD13ED" w14:paraId="5BF0B711"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1A43A05F"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6C18AE" w14:textId="77777777" w:rsidR="00DD13ED" w:rsidRDefault="00DD13ED">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0FB9F94"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25DED6"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7E28B1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8FDBE0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970DF6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A3639DF" w14:textId="77777777" w:rsidR="00DD13ED" w:rsidRDefault="00DD13ED">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1D56EB3E"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8B6B16"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198025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F9F5551"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E98F2B9"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CA46511"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9C6306A"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33C3A6F"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89A8BC3" w14:textId="77777777" w:rsidR="00DD13ED" w:rsidRDefault="00DD13ED">
            <w:pPr>
              <w:pStyle w:val="TAC"/>
              <w:rPr>
                <w:rFonts w:eastAsia="Yu Mincho"/>
              </w:rPr>
            </w:pPr>
          </w:p>
        </w:tc>
      </w:tr>
      <w:tr w:rsidR="00DD13ED" w14:paraId="1EAC4ED0"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3CABF180"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5C8BAD" w14:textId="77777777" w:rsidR="00DD13ED" w:rsidRDefault="00DD13ED">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18672CF7" w14:textId="77777777" w:rsidR="00DD13ED" w:rsidRDefault="00DD13ED">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34AD49"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E8B425"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6E53B51F"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C58639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5F279E5" w14:textId="77777777" w:rsidR="00DD13ED" w:rsidRDefault="00DD13ED">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23B0355"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CFBB61C"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F862F0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9C71E40"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6E036A5"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29D3706"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454CE47"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47A3F41"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0D962B4" w14:textId="77777777" w:rsidR="00DD13ED" w:rsidRDefault="00DD13ED">
            <w:pPr>
              <w:pStyle w:val="TAC"/>
              <w:rPr>
                <w:rFonts w:eastAsia="Yu Mincho"/>
              </w:rPr>
            </w:pPr>
          </w:p>
        </w:tc>
      </w:tr>
      <w:tr w:rsidR="00DD13ED" w14:paraId="55FFE4BA"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358369C" w14:textId="77777777" w:rsidR="00DD13ED" w:rsidRDefault="00DD13ED">
            <w:pPr>
              <w:pStyle w:val="TAC"/>
              <w:keepNext w:val="0"/>
            </w:pPr>
            <w:r>
              <w:rPr>
                <w:rFonts w:eastAsia="SimSun"/>
                <w:lang w:val="en-US" w:eastAsia="zh-CN"/>
              </w:rPr>
              <w:t>n34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33EF96" w14:textId="77777777" w:rsidR="00DD13ED" w:rsidRDefault="00DD13ED">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357B436E"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D6A934"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A260C5A"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30B4B815"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006B9E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D157B5A" w14:textId="77777777" w:rsidR="00DD13ED" w:rsidRDefault="00DD13ED">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C29EF47"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CD70D9"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76F30FD"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B73300"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22C5FB6"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B60CBB8"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B741C66"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07244A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ABFAA94" w14:textId="77777777" w:rsidR="00DD13ED" w:rsidRDefault="00DD13ED">
            <w:pPr>
              <w:pStyle w:val="TAC"/>
              <w:rPr>
                <w:rFonts w:eastAsia="Yu Mincho"/>
              </w:rPr>
            </w:pPr>
          </w:p>
        </w:tc>
      </w:tr>
      <w:tr w:rsidR="00DD13ED" w14:paraId="2A6C90C2"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54F6A22A" w14:textId="77777777" w:rsidR="00DD13ED" w:rsidRDefault="00DD13ED">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B802FF" w14:textId="77777777" w:rsidR="00DD13ED" w:rsidRDefault="00DD13ED">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7257AD07"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95CED2"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2C09B6"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327D402B"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A137C2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88F99EC" w14:textId="77777777" w:rsidR="00DD13ED" w:rsidRDefault="00DD13ED">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2810C8D4" w14:textId="77777777" w:rsidR="00DD13ED" w:rsidRDefault="00DD13ED">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F53B8B" w14:textId="77777777" w:rsidR="00DD13ED" w:rsidRDefault="00DD13E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8FA04C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956856"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0D06742"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6163BC7"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DFFEAE1"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DE28C4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72D92FB" w14:textId="77777777" w:rsidR="00DD13ED" w:rsidRDefault="00DD13ED">
            <w:pPr>
              <w:pStyle w:val="TAC"/>
              <w:rPr>
                <w:rFonts w:eastAsia="Yu Mincho"/>
              </w:rPr>
            </w:pPr>
          </w:p>
        </w:tc>
      </w:tr>
      <w:tr w:rsidR="00DD13ED" w14:paraId="6FEB864E"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21FA39C5" w14:textId="77777777" w:rsidR="00DD13ED" w:rsidRDefault="00DD13ED">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87057F" w14:textId="77777777" w:rsidR="00DD13ED" w:rsidRDefault="00DD13ED">
            <w:pPr>
              <w:pStyle w:val="TAC"/>
              <w:keepNext w:val="0"/>
              <w:rPr>
                <w:rFonts w:eastAsia="SimSun"/>
                <w:lang w:val="en-US"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31EAA531" w14:textId="77777777" w:rsidR="00DD13ED" w:rsidRDefault="00DD13ED">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00A4B"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278947"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CA652D"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9836E7"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057F27AB" w14:textId="77777777" w:rsidR="00DD13ED" w:rsidRDefault="00DD13ED">
            <w:pPr>
              <w:pStyle w:val="TAC"/>
              <w:keepNext w:val="0"/>
              <w:rPr>
                <w:lang w:eastAsia="zh-CN"/>
              </w:rPr>
            </w:pPr>
            <w:r>
              <w:t>30</w:t>
            </w:r>
          </w:p>
        </w:tc>
        <w:tc>
          <w:tcPr>
            <w:tcW w:w="708" w:type="dxa"/>
            <w:tcBorders>
              <w:top w:val="single" w:sz="4" w:space="0" w:color="auto"/>
              <w:left w:val="single" w:sz="4" w:space="0" w:color="auto"/>
              <w:bottom w:val="single" w:sz="4" w:space="0" w:color="auto"/>
              <w:right w:val="single" w:sz="4" w:space="0" w:color="auto"/>
            </w:tcBorders>
          </w:tcPr>
          <w:p w14:paraId="7A21863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27B80F" w14:textId="77777777" w:rsidR="00DD13ED" w:rsidRDefault="00DD13ED">
            <w:pPr>
              <w:pStyle w:val="TAC"/>
              <w:rPr>
                <w:lang w:eastAsia="zh-CN"/>
              </w:rPr>
            </w:pPr>
            <w:r>
              <w:t>40</w:t>
            </w:r>
          </w:p>
        </w:tc>
        <w:tc>
          <w:tcPr>
            <w:tcW w:w="567" w:type="dxa"/>
            <w:tcBorders>
              <w:top w:val="single" w:sz="4" w:space="0" w:color="auto"/>
              <w:left w:val="single" w:sz="4" w:space="0" w:color="auto"/>
              <w:bottom w:val="single" w:sz="4" w:space="0" w:color="auto"/>
              <w:right w:val="single" w:sz="4" w:space="0" w:color="auto"/>
            </w:tcBorders>
          </w:tcPr>
          <w:p w14:paraId="55CD18D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83F3159"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B54E81D"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5996FF"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F029539"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123645A"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5CDB6D2" w14:textId="77777777" w:rsidR="00DD13ED" w:rsidRDefault="00DD13ED">
            <w:pPr>
              <w:pStyle w:val="TAC"/>
              <w:rPr>
                <w:rFonts w:eastAsia="Yu Mincho"/>
              </w:rPr>
            </w:pPr>
          </w:p>
        </w:tc>
      </w:tr>
      <w:tr w:rsidR="00DD13ED" w14:paraId="1D596B87"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398C4D75" w14:textId="77777777" w:rsidR="00DD13ED" w:rsidRDefault="00DD13ED">
            <w:pPr>
              <w:pStyle w:val="TAC"/>
              <w:keepNext w:val="0"/>
              <w:rPr>
                <w:rFonts w:eastAsia="SimSun"/>
                <w:lang w:val="en-US" w:eastAsia="zh-CN"/>
              </w:rPr>
            </w:pPr>
            <w:r>
              <w:t>n38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84435D"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B193A0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1D3DFF6"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43836F"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161378"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F59A6B"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6731BAB5"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79D4A8A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5765B6"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9E5DCF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5A040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25A8C9E"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D142DE"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4FF24B5"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B2FE701"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7BDF47F" w14:textId="77777777" w:rsidR="00DD13ED" w:rsidRDefault="00DD13ED">
            <w:pPr>
              <w:pStyle w:val="TAC"/>
              <w:rPr>
                <w:rFonts w:eastAsia="Yu Mincho"/>
              </w:rPr>
            </w:pPr>
          </w:p>
        </w:tc>
      </w:tr>
      <w:tr w:rsidR="00DD13ED" w14:paraId="7800EDE7"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0A7EE726"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764CC2"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26B91E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C94C8C"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C8A539F"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B706E0"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8FB2FD"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34D2782A"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958BE7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8EF76D"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3B6EC8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9D18B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4CAE3BF"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901578"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0945279"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52C9012"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99FF183" w14:textId="77777777" w:rsidR="00DD13ED" w:rsidRDefault="00DD13ED">
            <w:pPr>
              <w:pStyle w:val="TAC"/>
              <w:rPr>
                <w:rFonts w:eastAsia="Yu Mincho"/>
              </w:rPr>
            </w:pPr>
          </w:p>
        </w:tc>
      </w:tr>
      <w:tr w:rsidR="00DD13ED" w14:paraId="5C08FCE5"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56B3A36A"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90F3F2" w14:textId="77777777" w:rsidR="00DD13ED" w:rsidRDefault="00DD13ED">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07EB6DF9" w14:textId="77777777" w:rsidR="00DD13ED" w:rsidRDefault="00DD13ED">
            <w:pPr>
              <w:pStyle w:val="TAC"/>
              <w:keepNext w:val="0"/>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6A1E0" w14:textId="77777777" w:rsidR="00DD13ED" w:rsidRDefault="00DD13ED">
            <w:pPr>
              <w:pStyle w:val="TAC"/>
              <w:keepNext w:val="0"/>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DD05F6" w14:textId="77777777" w:rsidR="00DD13ED" w:rsidRDefault="00DD13ED">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3A8450" w14:textId="77777777" w:rsidR="00DD13ED" w:rsidRDefault="00DD13ED">
            <w:pPr>
              <w:pStyle w:val="TAC"/>
              <w:keepNext w:val="0"/>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F2B1A7" w14:textId="77777777" w:rsidR="00DD13ED" w:rsidRDefault="00DD13ED">
            <w:pPr>
              <w:pStyle w:val="TAC"/>
              <w:keepNext w:val="0"/>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55961D2C" w14:textId="77777777" w:rsidR="00DD13ED" w:rsidRDefault="00DD13ED">
            <w:pPr>
              <w:pStyle w:val="TAC"/>
              <w:keepNext w:val="0"/>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7AEA0217"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5F15C7" w14:textId="77777777" w:rsidR="00DD13ED" w:rsidRDefault="00DD13ED">
            <w:pPr>
              <w:pStyle w:val="TAC"/>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20D3630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8A3D55"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A5FDE84"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E8325C"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8E0ED67"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8007D89"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5DCA092" w14:textId="77777777" w:rsidR="00DD13ED" w:rsidRDefault="00DD13ED">
            <w:pPr>
              <w:pStyle w:val="TAC"/>
              <w:rPr>
                <w:rFonts w:eastAsia="Yu Mincho"/>
              </w:rPr>
            </w:pPr>
          </w:p>
        </w:tc>
      </w:tr>
      <w:tr w:rsidR="00DD13ED" w14:paraId="75389F19"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FDAC0B2" w14:textId="77777777" w:rsidR="00DD13ED" w:rsidRDefault="00DD13ED">
            <w:pPr>
              <w:pStyle w:val="TAC"/>
              <w:keepNext w:val="0"/>
            </w:pPr>
            <w:r>
              <w:rPr>
                <w:rFonts w:eastAsia="SimSun"/>
                <w:szCs w:val="22"/>
                <w:lang w:val="en-US" w:eastAsia="zh-CN"/>
              </w:rPr>
              <w:t>n39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1F4EE5" w14:textId="77777777" w:rsidR="00DD13ED" w:rsidRDefault="00DD13ED">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5A22860D" w14:textId="77777777" w:rsidR="00DD13ED" w:rsidRDefault="00DD13ED">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7D78E9" w14:textId="77777777" w:rsidR="00DD13ED" w:rsidRDefault="00DD13ED">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947AD4" w14:textId="77777777" w:rsidR="00DD13ED" w:rsidRDefault="00DD13ED">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38FE58" w14:textId="77777777" w:rsidR="00DD13ED" w:rsidRDefault="00DD13ED">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823BF4" w14:textId="77777777" w:rsidR="00DD13ED" w:rsidRDefault="00DD13ED">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5442CC24" w14:textId="77777777" w:rsidR="00DD13ED" w:rsidRDefault="00DD13ED">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19E6C61"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B07CE9" w14:textId="77777777" w:rsidR="00DD13ED" w:rsidRDefault="00DD13ED">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6EB4CEE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9729970"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C751A9B"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8A79A3"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2692714"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70CDAF8"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339387A" w14:textId="77777777" w:rsidR="00DD13ED" w:rsidRDefault="00DD13ED">
            <w:pPr>
              <w:pStyle w:val="TAC"/>
              <w:rPr>
                <w:rFonts w:eastAsia="Yu Mincho"/>
              </w:rPr>
            </w:pPr>
          </w:p>
        </w:tc>
      </w:tr>
      <w:tr w:rsidR="00DD13ED" w14:paraId="11B7DA8D"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183C68D0" w14:textId="77777777" w:rsidR="00DD13ED" w:rsidRDefault="00DD13ED">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8DA83C" w14:textId="77777777" w:rsidR="00DD13ED" w:rsidRDefault="00DD13ED">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57BFA3D" w14:textId="77777777" w:rsidR="00DD13ED" w:rsidRDefault="00DD13ED">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3BB3F9" w14:textId="77777777" w:rsidR="00DD13ED" w:rsidRDefault="00DD13ED">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D74520A" w14:textId="77777777" w:rsidR="00DD13ED" w:rsidRDefault="00DD13ED">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C29C4" w14:textId="77777777" w:rsidR="00DD13ED" w:rsidRDefault="00DD13ED">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5B1FC4" w14:textId="77777777" w:rsidR="00DD13ED" w:rsidRDefault="00DD13ED">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2DE7AB2" w14:textId="77777777" w:rsidR="00DD13ED" w:rsidRDefault="00DD13ED">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4C15C5FF"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599E7A" w14:textId="77777777" w:rsidR="00DD13ED" w:rsidRDefault="00DD13ED">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B219C2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70DC30"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BBBEA9E"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3246652"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6763719"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02C95B8"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978934E" w14:textId="77777777" w:rsidR="00DD13ED" w:rsidRDefault="00DD13ED">
            <w:pPr>
              <w:pStyle w:val="TAC"/>
              <w:rPr>
                <w:rFonts w:eastAsia="Yu Mincho"/>
              </w:rPr>
            </w:pPr>
          </w:p>
        </w:tc>
      </w:tr>
      <w:tr w:rsidR="00DD13ED" w14:paraId="5764215B" w14:textId="77777777" w:rsidTr="00DD13ED">
        <w:trPr>
          <w:cantSplit/>
          <w:jc w:val="center"/>
        </w:trPr>
        <w:tc>
          <w:tcPr>
            <w:tcW w:w="709" w:type="dxa"/>
            <w:tcBorders>
              <w:top w:val="single" w:sz="4" w:space="0" w:color="auto"/>
              <w:left w:val="single" w:sz="4" w:space="0" w:color="auto"/>
              <w:bottom w:val="nil"/>
              <w:right w:val="single" w:sz="4" w:space="0" w:color="auto"/>
            </w:tcBorders>
          </w:tcPr>
          <w:p w14:paraId="55480413" w14:textId="77777777" w:rsidR="00DD13ED" w:rsidRDefault="00DD13ED">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D1373A" w14:textId="77777777" w:rsidR="00DD13ED" w:rsidRDefault="00DD13ED">
            <w:pPr>
              <w:pStyle w:val="TAC"/>
              <w:keepNext w:val="0"/>
              <w:rPr>
                <w:rFonts w:eastAsia="SimSun"/>
                <w:lang w:val="en-US"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63407C3E" w14:textId="77777777" w:rsidR="00DD13ED" w:rsidRDefault="00DD13ED">
            <w:pPr>
              <w:pStyle w:val="TAC"/>
              <w:keepNext w:val="0"/>
              <w:rPr>
                <w:rFonts w:eastAsia="SimSun"/>
                <w:lang w:val="en-US" w:eastAsia="zh-CN"/>
              </w:rPr>
            </w:pPr>
            <w:r>
              <w:rPr>
                <w:rFonts w:eastAsia="DengXian" w:cs="Arial"/>
                <w:szCs w:val="18"/>
              </w:rPr>
              <w:t>5</w:t>
            </w:r>
            <w:r>
              <w:rPr>
                <w:rFonts w:eastAsia="DengXian" w:cs="Arial"/>
                <w:szCs w:val="18"/>
                <w:vertAlign w:val="superscript"/>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B3E00" w14:textId="77777777" w:rsidR="00DD13ED" w:rsidRDefault="00DD13ED">
            <w:pPr>
              <w:pStyle w:val="TAC"/>
              <w:keepNext w:val="0"/>
              <w:rPr>
                <w:rFonts w:eastAsia="SimSun"/>
                <w:lang w:val="en-US" w:eastAsia="zh-CN"/>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AB659EB" w14:textId="77777777" w:rsidR="00DD13ED" w:rsidRDefault="00DD13ED">
            <w:pPr>
              <w:pStyle w:val="TAC"/>
              <w:keepNext w:val="0"/>
              <w:rPr>
                <w:rFonts w:eastAsia="SimSun"/>
                <w:lang w:val="en-US" w:eastAsia="zh-CN"/>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A476FE" w14:textId="77777777" w:rsidR="00DD13ED" w:rsidRDefault="00DD13ED">
            <w:pPr>
              <w:pStyle w:val="TAC"/>
              <w:keepNext w:val="0"/>
              <w:rPr>
                <w:rFonts w:eastAsia="SimSun"/>
                <w:lang w:val="en-US" w:eastAsia="zh-CN"/>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5075DA52" w14:textId="77777777" w:rsidR="00DD13ED" w:rsidRDefault="00DD13ED">
            <w:pPr>
              <w:pStyle w:val="TAC"/>
              <w:keepNext w:val="0"/>
              <w:rPr>
                <w:rFonts w:eastAsia="SimSun"/>
                <w:lang w:val="en-US" w:eastAsia="zh-CN"/>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552C8" w14:textId="77777777" w:rsidR="00DD13ED" w:rsidRDefault="00DD13ED">
            <w:pPr>
              <w:pStyle w:val="TAC"/>
              <w:keepNext w:val="0"/>
              <w:rPr>
                <w:rFonts w:eastAsia="SimSun"/>
                <w:lang w:val="en-US" w:eastAsia="zh-CN"/>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2859814"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27ED70" w14:textId="77777777" w:rsidR="00DD13ED" w:rsidRDefault="00DD13ED">
            <w:pPr>
              <w:pStyle w:val="TAC"/>
              <w:rPr>
                <w:rFonts w:eastAsia="SimSun"/>
                <w:lang w:val="en-US" w:eastAsia="zh-CN"/>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48CCC80B"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231D1E" w14:textId="77777777" w:rsidR="00DD13ED" w:rsidRDefault="00DD13ED">
            <w:pPr>
              <w:pStyle w:val="TAC"/>
              <w:keepNext w:val="0"/>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52100E9"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E2CAB9B"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2C045A8"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53D0AA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1CFAE72" w14:textId="77777777" w:rsidR="00DD13ED" w:rsidRDefault="00DD13ED">
            <w:pPr>
              <w:pStyle w:val="TAC"/>
              <w:rPr>
                <w:rFonts w:eastAsia="Yu Mincho"/>
              </w:rPr>
            </w:pPr>
          </w:p>
        </w:tc>
      </w:tr>
      <w:tr w:rsidR="00DD13ED" w14:paraId="5CA1FB0D"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37608703" w14:textId="77777777" w:rsidR="00DD13ED" w:rsidRDefault="00DD13ED">
            <w:pPr>
              <w:pStyle w:val="TAC"/>
              <w:keepNext w:val="0"/>
              <w:rPr>
                <w:rFonts w:eastAsia="SimSun"/>
                <w:szCs w:val="22"/>
                <w:lang w:val="en-US" w:eastAsia="zh-CN"/>
              </w:rPr>
            </w:pPr>
            <w:r>
              <w:t>n40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284799"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D4F7353" w14:textId="77777777" w:rsidR="00DD13ED" w:rsidRDefault="00DD13ED">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C082093" w14:textId="77777777" w:rsidR="00DD13ED" w:rsidRDefault="00DD13ED">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D6970B" w14:textId="77777777" w:rsidR="00DD13ED" w:rsidRDefault="00DD13ED">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D7390" w14:textId="77777777" w:rsidR="00DD13ED" w:rsidRDefault="00DD13ED">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6F72AD0" w14:textId="77777777" w:rsidR="00DD13ED" w:rsidRDefault="00DD13ED">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323CB0"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794EFE95"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6898161" w14:textId="77777777" w:rsidR="00DD13ED" w:rsidRDefault="00DD13ED">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44354BC4"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BA87CC3" w14:textId="77777777" w:rsidR="00DD13ED" w:rsidRDefault="00DD13ED">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C72786" w14:textId="77777777" w:rsidR="00DD13ED" w:rsidRDefault="00DD13ED">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0843FBA0" w14:textId="77777777" w:rsidR="00DD13ED" w:rsidRDefault="00DD13ED">
            <w:pPr>
              <w:pStyle w:val="TAC"/>
              <w:keepNext w:val="0"/>
              <w:rPr>
                <w:rFonts w:eastAsia="Yu Mincho"/>
              </w:rPr>
            </w:pPr>
            <w:r>
              <w:rPr>
                <w:rFonts w:eastAsia="Yu Mincho"/>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18E897" w14:textId="77777777" w:rsidR="00DD13ED" w:rsidRDefault="00DD13ED">
            <w:pPr>
              <w:pStyle w:val="TAC"/>
              <w:keepNext w:val="0"/>
              <w:rPr>
                <w:rFonts w:eastAsia="Yu Mincho"/>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5D9FBCEC" w14:textId="77777777" w:rsidR="00DD13ED" w:rsidRDefault="00DD13ED">
            <w:pPr>
              <w:pStyle w:val="TAC"/>
              <w:keepNext w:val="0"/>
              <w:rPr>
                <w:rFonts w:eastAsia="Yu Mincho"/>
              </w:rPr>
            </w:pPr>
            <w:r>
              <w:rPr>
                <w:rFonts w:eastAsia="Yu Mincho"/>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41FA24B" w14:textId="77777777" w:rsidR="00DD13ED" w:rsidRDefault="00DD13ED">
            <w:pPr>
              <w:pStyle w:val="TAC"/>
              <w:rPr>
                <w:rFonts w:eastAsia="Yu Mincho"/>
              </w:rPr>
            </w:pPr>
            <w:r>
              <w:rPr>
                <w:rFonts w:cs="Arial"/>
                <w:szCs w:val="18"/>
              </w:rPr>
              <w:t>100</w:t>
            </w:r>
          </w:p>
        </w:tc>
      </w:tr>
      <w:tr w:rsidR="00DD13ED" w14:paraId="60DA423E"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4D28F977"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F7189B"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D77CC00" w14:textId="77777777" w:rsidR="00DD13ED" w:rsidRDefault="00DD13ED">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D9DFBD" w14:textId="77777777" w:rsidR="00DD13ED" w:rsidRDefault="00DD13ED">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6910EE" w14:textId="77777777" w:rsidR="00DD13ED" w:rsidRDefault="00DD13ED">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BB47F1" w14:textId="77777777" w:rsidR="00DD13ED" w:rsidRDefault="00DD13ED">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7CC394FB" w14:textId="77777777" w:rsidR="00DD13ED" w:rsidRDefault="00DD13ED">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37565E"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3F957A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FA44CC0" w14:textId="77777777" w:rsidR="00DD13ED" w:rsidRDefault="00DD13ED">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D214C98"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84642C" w14:textId="77777777" w:rsidR="00DD13ED" w:rsidRDefault="00DD13ED">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03B6B0" w14:textId="77777777" w:rsidR="00DD13ED" w:rsidRDefault="00DD13ED">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0C845B74" w14:textId="77777777" w:rsidR="00DD13ED" w:rsidRDefault="00DD13ED">
            <w:pPr>
              <w:pStyle w:val="TAC"/>
              <w:keepNext w:val="0"/>
              <w:rPr>
                <w:rFonts w:eastAsia="Yu Mincho"/>
              </w:rPr>
            </w:pPr>
            <w:r>
              <w:rPr>
                <w:rFonts w:eastAsia="Yu Mincho"/>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B518A1" w14:textId="77777777" w:rsidR="00DD13ED" w:rsidRDefault="00DD13ED">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5A7EA7C3" w14:textId="77777777" w:rsidR="00DD13ED" w:rsidRDefault="00DD13ED">
            <w:pPr>
              <w:pStyle w:val="TAC"/>
              <w:keepNext w:val="0"/>
              <w:rPr>
                <w:rFonts w:eastAsia="Yu Mincho"/>
              </w:rPr>
            </w:pPr>
            <w:r>
              <w:rPr>
                <w:rFonts w:eastAsia="Yu Mincho"/>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7F6C46C" w14:textId="77777777" w:rsidR="00DD13ED" w:rsidRDefault="00DD13ED">
            <w:pPr>
              <w:pStyle w:val="TAC"/>
              <w:rPr>
                <w:rFonts w:cs="Arial"/>
                <w:szCs w:val="18"/>
              </w:rPr>
            </w:pPr>
            <w:r>
              <w:rPr>
                <w:rFonts w:cs="Arial"/>
                <w:szCs w:val="18"/>
              </w:rPr>
              <w:t>100</w:t>
            </w:r>
          </w:p>
        </w:tc>
      </w:tr>
      <w:tr w:rsidR="00DD13ED" w14:paraId="57D5DDA1"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302C2AA7"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6D1240"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5861E2F6" w14:textId="77777777" w:rsidR="00DD13ED" w:rsidRDefault="00DD13ED">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4CDCAC" w14:textId="77777777" w:rsidR="00DD13ED" w:rsidRDefault="00DD13ED">
            <w:pPr>
              <w:pStyle w:val="TAC"/>
              <w:keepNext w:val="0"/>
              <w:rPr>
                <w:rFonts w:cs="Arial"/>
                <w:szCs w:val="18"/>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5BA7C24" w14:textId="77777777" w:rsidR="00DD13ED" w:rsidRDefault="00DD13ED">
            <w:pPr>
              <w:pStyle w:val="TAC"/>
              <w:keepNext w:val="0"/>
              <w:rPr>
                <w:rFonts w:cs="Arial"/>
                <w:szCs w:val="18"/>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3939C1" w14:textId="77777777" w:rsidR="00DD13ED" w:rsidRDefault="00DD13ED">
            <w:pPr>
              <w:pStyle w:val="TAC"/>
              <w:keepNext w:val="0"/>
              <w:rPr>
                <w:rFonts w:cs="Arial"/>
                <w:szCs w:val="18"/>
              </w:rPr>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469A8A8"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14782580"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0436BB3"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87A7D1" w14:textId="77777777" w:rsidR="00DD13ED" w:rsidRDefault="00DD13ED">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103DC51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BE8D66" w14:textId="77777777" w:rsidR="00DD13ED" w:rsidRDefault="00DD13ED">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5434292"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05D9D94" w14:textId="77777777" w:rsidR="00DD13ED" w:rsidRDefault="00DD13ED">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272F5A1"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460A8A"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D0F1CEF" w14:textId="77777777" w:rsidR="00DD13ED" w:rsidRDefault="00DD13ED">
            <w:pPr>
              <w:pStyle w:val="TAC"/>
              <w:rPr>
                <w:rFonts w:cs="Arial"/>
                <w:szCs w:val="18"/>
              </w:rPr>
            </w:pPr>
          </w:p>
        </w:tc>
      </w:tr>
      <w:tr w:rsidR="00DD13ED" w14:paraId="1451CBD1"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2A45D67" w14:textId="77777777" w:rsidR="00DD13ED" w:rsidRDefault="00DD13ED">
            <w:pPr>
              <w:pStyle w:val="TAC"/>
              <w:keepNext w:val="0"/>
            </w:pPr>
            <w:r>
              <w:t>n41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0122F"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5E65FC7" w14:textId="77777777" w:rsidR="00DD13ED" w:rsidRDefault="00DD13ED">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1F532CD"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AAD6B0"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AED36"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F6B1133"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297FB08A"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2A45DE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16B30A23" w14:textId="77777777" w:rsidR="00DD13ED" w:rsidRDefault="00DD13ED">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D98A26D"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9C14E7" w14:textId="77777777" w:rsidR="00DD13ED" w:rsidRDefault="00DD13ED">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DAAB92" w14:textId="77777777" w:rsidR="00DD13ED" w:rsidRDefault="00DD13ED">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10F4EF16" w14:textId="77777777" w:rsidR="00DD13ED" w:rsidRDefault="00DD13ED">
            <w:pPr>
              <w:pStyle w:val="TAC"/>
              <w:keepNext w:val="0"/>
              <w:rPr>
                <w:rFonts w:eastAsia="Yu Mincho"/>
              </w:rPr>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84D9D0" w14:textId="77777777" w:rsidR="00DD13ED" w:rsidRDefault="00DD13ED">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6A4CA97" w14:textId="77777777" w:rsidR="00DD13ED" w:rsidRDefault="00DD13ED">
            <w:pPr>
              <w:pStyle w:val="TAC"/>
              <w:keepNext w:val="0"/>
              <w:rPr>
                <w:rFonts w:eastAsia="Yu Mincho"/>
              </w:rPr>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AFCEE61" w14:textId="77777777" w:rsidR="00DD13ED" w:rsidRDefault="00DD13ED">
            <w:pPr>
              <w:pStyle w:val="TAC"/>
              <w:rPr>
                <w:rFonts w:cs="Arial"/>
                <w:szCs w:val="18"/>
              </w:rPr>
            </w:pPr>
            <w:r>
              <w:rPr>
                <w:rFonts w:cs="Arial"/>
                <w:szCs w:val="18"/>
              </w:rPr>
              <w:t>100</w:t>
            </w:r>
          </w:p>
        </w:tc>
      </w:tr>
      <w:tr w:rsidR="00DD13ED" w14:paraId="559BE156"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2104DCD5"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988AEE"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116A51A" w14:textId="77777777" w:rsidR="00DD13ED" w:rsidRDefault="00DD13ED">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C8ABB7"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705A14"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3C9FDC"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ECD98A9"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506647C9"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7EDCD34A"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78A2C5F3" w14:textId="77777777" w:rsidR="00DD13ED" w:rsidRDefault="00DD13ED">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1790F61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3D78BE" w14:textId="77777777" w:rsidR="00DD13ED" w:rsidRDefault="00DD13ED">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4DE730" w14:textId="77777777" w:rsidR="00DD13ED" w:rsidRDefault="00DD13ED">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1BAB184C" w14:textId="77777777" w:rsidR="00DD13ED" w:rsidRDefault="00DD13ED">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CFD8C1" w14:textId="77777777" w:rsidR="00DD13ED" w:rsidRDefault="00DD13ED">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79BB1FFA" w14:textId="77777777" w:rsidR="00DD13ED" w:rsidRDefault="00DD13ED">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AC6BF0C" w14:textId="77777777" w:rsidR="00DD13ED" w:rsidRDefault="00DD13ED">
            <w:pPr>
              <w:pStyle w:val="TAC"/>
              <w:rPr>
                <w:rFonts w:cs="Arial"/>
                <w:szCs w:val="18"/>
              </w:rPr>
            </w:pPr>
            <w:r>
              <w:rPr>
                <w:rFonts w:cs="Arial"/>
                <w:szCs w:val="18"/>
              </w:rPr>
              <w:t>100</w:t>
            </w:r>
          </w:p>
        </w:tc>
      </w:tr>
      <w:tr w:rsidR="00DD13ED" w14:paraId="088A9BCF"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58208000"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DB5F15" w14:textId="77777777" w:rsidR="00DD13ED" w:rsidRDefault="00DD13ED">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Pr>
          <w:p w14:paraId="07DB95BA" w14:textId="77777777" w:rsidR="00DD13ED" w:rsidRDefault="00DD13ED">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E0BC608" w14:textId="77777777" w:rsidR="00DD13ED" w:rsidRDefault="00DD13ED">
            <w:pPr>
              <w:pStyle w:val="TAC"/>
              <w:keepNext w:val="0"/>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74B8E2FD"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E90C0D" w14:textId="77777777" w:rsidR="00DD13ED" w:rsidRDefault="00DD13ED">
            <w:pPr>
              <w:pStyle w:val="TAC"/>
              <w:keepNext w:val="0"/>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4E805093"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9FE900"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0BA776C"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843C94" w14:textId="77777777" w:rsidR="00DD13ED" w:rsidRDefault="00DD13ED">
            <w:pPr>
              <w:pStyle w:val="TAC"/>
              <w:rPr>
                <w:rFonts w:cs="Arial"/>
                <w:szCs w:val="18"/>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7814EB81"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59BA9E0"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D0D383"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94F19F7"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AA3D640"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A5F0D99"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B9970D6" w14:textId="77777777" w:rsidR="00DD13ED" w:rsidRDefault="00DD13ED">
            <w:pPr>
              <w:pStyle w:val="TAC"/>
            </w:pPr>
          </w:p>
        </w:tc>
      </w:tr>
      <w:tr w:rsidR="00DD13ED" w14:paraId="32CE6A82"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888146A" w14:textId="77777777" w:rsidR="00DD13ED" w:rsidRDefault="00DD13ED">
            <w:pPr>
              <w:pStyle w:val="TAC"/>
              <w:keepNext w:val="0"/>
            </w:pPr>
            <w:r>
              <w:rPr>
                <w:rFonts w:eastAsia="Yu Mincho"/>
              </w:rPr>
              <w:t>n46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83F389" w14:textId="77777777" w:rsidR="00DD13ED" w:rsidRDefault="00DD13ED">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C229E1F" w14:textId="77777777" w:rsidR="00DD13ED" w:rsidRDefault="00DD13ED">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18CC74" w14:textId="77777777" w:rsidR="00DD13ED" w:rsidRDefault="00DD13ED">
            <w:pPr>
              <w:pStyle w:val="TAC"/>
              <w:keepNext w:val="0"/>
              <w:rPr>
                <w:rFonts w:eastAsia="Yu Mincho"/>
              </w:rPr>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7D6832A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6C8A43" w14:textId="77777777" w:rsidR="00DD13ED" w:rsidRDefault="00DD13ED">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5C00F265"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600687"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DE729DC"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3D94F8" w14:textId="77777777" w:rsidR="00DD13ED" w:rsidRDefault="00DD13ED">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7D88C2D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2A7764B"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D71DA1C" w14:textId="77777777" w:rsidR="00DD13ED" w:rsidRDefault="00DD13ED">
            <w:pPr>
              <w:pStyle w:val="TAC"/>
              <w:keepNext w:val="0"/>
              <w:rPr>
                <w:rFonts w:cs="Arial"/>
                <w:szCs w:val="18"/>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43C94D39"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1CA46797" w14:textId="77777777" w:rsidR="00DD13ED" w:rsidRDefault="00DD13ED">
            <w:pPr>
              <w:pStyle w:val="TAC"/>
              <w:keepNext w:val="0"/>
              <w:rPr>
                <w:rFonts w:cs="Arial"/>
                <w:szCs w:val="18"/>
              </w:rPr>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6A26C433"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C41C924" w14:textId="77777777" w:rsidR="00DD13ED" w:rsidRDefault="00DD13ED">
            <w:pPr>
              <w:pStyle w:val="TAC"/>
            </w:pPr>
          </w:p>
        </w:tc>
      </w:tr>
      <w:tr w:rsidR="00DD13ED" w14:paraId="12D84C30"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33D8BD97" w14:textId="77777777" w:rsidR="00DD13ED" w:rsidRDefault="00DD13ED">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EE24D2" w14:textId="77777777" w:rsidR="00DD13ED" w:rsidRDefault="00DD13ED">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77075365" w14:textId="77777777" w:rsidR="00DD13ED" w:rsidRDefault="00DD13ED">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1731FD" w14:textId="77777777" w:rsidR="00DD13ED" w:rsidRDefault="00DD13ED">
            <w:pPr>
              <w:pStyle w:val="TAC"/>
              <w:keepNext w:val="0"/>
              <w:rPr>
                <w:rFonts w:eastAsia="Yu Mincho"/>
              </w:rPr>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67E5B11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C8AFA0" w14:textId="77777777" w:rsidR="00DD13ED" w:rsidRDefault="00DD13ED">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3B068443"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0CD0FD"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ABA3ACB"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6E897D" w14:textId="77777777" w:rsidR="00DD13ED" w:rsidRDefault="00DD13ED">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0C9D511D"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A3D6AB4"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1333276" w14:textId="77777777" w:rsidR="00DD13ED" w:rsidRDefault="00DD13ED">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5423C61D"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7B741A14" w14:textId="77777777" w:rsidR="00DD13ED" w:rsidRDefault="00DD13ED">
            <w:pPr>
              <w:pStyle w:val="TAC"/>
              <w:keepNext w:val="0"/>
              <w:rPr>
                <w:rFonts w:eastAsia="Yu Mincho"/>
              </w:rPr>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30195F69"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86E1995" w14:textId="77777777" w:rsidR="00DD13ED" w:rsidRDefault="00DD13ED">
            <w:pPr>
              <w:pStyle w:val="TAC"/>
            </w:pPr>
          </w:p>
        </w:tc>
      </w:tr>
      <w:tr w:rsidR="00DD13ED" w14:paraId="30705B81"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0EEF85DD" w14:textId="77777777" w:rsidR="00DD13ED" w:rsidRDefault="00DD13ED">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EF1A26" w14:textId="77777777" w:rsidR="00DD13ED" w:rsidRDefault="00DD13ED">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10CAD363" w14:textId="77777777" w:rsidR="00DD13ED" w:rsidRDefault="00DD13ED">
            <w:pPr>
              <w:pStyle w:val="TAC"/>
              <w:keepNext w:val="0"/>
              <w:rPr>
                <w:rFonts w:eastAsia="DengXian" w:cs="Arial"/>
                <w:szCs w:val="18"/>
              </w:rPr>
            </w:pPr>
            <w:r>
              <w:rPr>
                <w:rFonts w:eastAsia="Yu Mincho"/>
              </w:rPr>
              <w:t>5</w:t>
            </w:r>
            <w:r>
              <w:rPr>
                <w:rFonts w:eastAsia="Yu Mincho"/>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1C3D8D" w14:textId="77777777" w:rsidR="00DD13ED" w:rsidRDefault="00DD13ED">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723A17" w14:textId="77777777" w:rsidR="00DD13ED" w:rsidRDefault="00DD13ED">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2B6576" w14:textId="77777777" w:rsidR="00DD13ED" w:rsidRDefault="00DD13ED">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66E0494A"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5688B87"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56BD863E"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3FD3EE50" w14:textId="77777777" w:rsidR="00DD13ED" w:rsidRDefault="00DD13ED">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406A3B38"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6EAA1C" w14:textId="77777777" w:rsidR="00DD13ED" w:rsidRDefault="00DD13ED">
            <w:pPr>
              <w:pStyle w:val="TAC"/>
              <w:keepNext w:val="0"/>
              <w:rPr>
                <w:rFonts w:cs="Arial"/>
                <w:szCs w:val="18"/>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tcPr>
          <w:p w14:paraId="1E80DB0D"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60444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8277D35"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DFB1CF1"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592165A" w14:textId="77777777" w:rsidR="00DD13ED" w:rsidRDefault="00DD13ED">
            <w:pPr>
              <w:pStyle w:val="TAC"/>
            </w:pPr>
          </w:p>
        </w:tc>
      </w:tr>
      <w:tr w:rsidR="00DD13ED" w14:paraId="622D28D5"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6173316A" w14:textId="77777777" w:rsidR="00DD13ED" w:rsidRDefault="00DD13ED">
            <w:pPr>
              <w:pStyle w:val="TAC"/>
              <w:keepNext w:val="0"/>
              <w:rPr>
                <w:rFonts w:eastAsia="Yu Mincho"/>
              </w:rPr>
            </w:pPr>
            <w:r>
              <w:rPr>
                <w:rFonts w:eastAsia="Yu Mincho"/>
              </w:rPr>
              <w:t>n48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B8946" w14:textId="77777777" w:rsidR="00DD13ED" w:rsidRDefault="00DD13ED">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60E0D22"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1AAEDC" w14:textId="77777777" w:rsidR="00DD13ED" w:rsidRDefault="00DD13ED">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EB32223" w14:textId="77777777" w:rsidR="00DD13ED" w:rsidRDefault="00DD13ED">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16810" w14:textId="77777777" w:rsidR="00DD13ED" w:rsidRDefault="00DD13ED">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7772155C"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EAA6BD2"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1AF74BCE"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C23E2B3" w14:textId="77777777" w:rsidR="00DD13ED" w:rsidRDefault="00DD13ED">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27BC9DBC"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FBEB53" w14:textId="77777777" w:rsidR="00DD13ED" w:rsidRDefault="00DD13ED">
            <w:pPr>
              <w:pStyle w:val="TAC"/>
              <w:keepNext w:val="0"/>
              <w:rPr>
                <w:rFonts w:eastAsia="Yu Mincho"/>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7F8135" w14:textId="77777777" w:rsidR="00DD13ED" w:rsidRDefault="00DD13ED">
            <w:pPr>
              <w:pStyle w:val="TAC"/>
              <w:keepNext w:val="0"/>
              <w:rPr>
                <w:rFonts w:eastAsia="Yu Mincho"/>
              </w:rPr>
            </w:pPr>
            <w:r>
              <w:rPr>
                <w:rFonts w:eastAsia="Yu Mincho"/>
              </w:rPr>
              <w:t>60</w:t>
            </w:r>
            <w:r>
              <w:rPr>
                <w:rFonts w:eastAsia="Yu Mincho"/>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568C8E9E" w14:textId="77777777" w:rsidR="00DD13ED" w:rsidRDefault="00DD13ED">
            <w:pPr>
              <w:pStyle w:val="TAC"/>
              <w:keepNext w:val="0"/>
            </w:pPr>
            <w:r>
              <w:rPr>
                <w:rFonts w:eastAsia="Yu Mincho"/>
              </w:rPr>
              <w:t>70</w:t>
            </w:r>
            <w:r>
              <w:rPr>
                <w:rFonts w:eastAsia="Yu Mincho"/>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481E5C" w14:textId="77777777" w:rsidR="00DD13ED" w:rsidRDefault="00DD13ED">
            <w:pPr>
              <w:pStyle w:val="TAC"/>
              <w:keepNext w:val="0"/>
              <w:rPr>
                <w:rFonts w:eastAsia="Yu Mincho"/>
              </w:rPr>
            </w:pPr>
            <w:r>
              <w:rPr>
                <w:rFonts w:eastAsia="Yu Mincho"/>
              </w:rPr>
              <w:t>80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0EC19CE5" w14:textId="77777777" w:rsidR="00DD13ED" w:rsidRDefault="00DD13ED">
            <w:pPr>
              <w:pStyle w:val="TAC"/>
              <w:keepNext w:val="0"/>
            </w:pPr>
            <w:r>
              <w:rPr>
                <w:rFonts w:eastAsia="Yu Mincho"/>
              </w:rPr>
              <w:t>90</w:t>
            </w:r>
            <w:r>
              <w:rPr>
                <w:rFonts w:eastAsia="Yu Mincho"/>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34ACBF21" w14:textId="77777777" w:rsidR="00DD13ED" w:rsidRDefault="00DD13ED">
            <w:pPr>
              <w:pStyle w:val="TAC"/>
            </w:pPr>
            <w:r>
              <w:rPr>
                <w:rFonts w:eastAsia="Yu Mincho"/>
              </w:rPr>
              <w:t>100</w:t>
            </w:r>
            <w:r>
              <w:rPr>
                <w:rFonts w:eastAsia="Yu Mincho"/>
                <w:vertAlign w:val="superscript"/>
              </w:rPr>
              <w:t>1</w:t>
            </w:r>
          </w:p>
        </w:tc>
      </w:tr>
      <w:tr w:rsidR="00DD13ED" w14:paraId="5A8BB125"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79845708" w14:textId="77777777" w:rsidR="00DD13ED" w:rsidRDefault="00DD13ED">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0BBE12" w14:textId="77777777" w:rsidR="00DD13ED" w:rsidRDefault="00DD13ED">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0E87B599"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4E6821" w14:textId="77777777" w:rsidR="00DD13ED" w:rsidRDefault="00DD13ED">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FD80A5" w14:textId="77777777" w:rsidR="00DD13ED" w:rsidRDefault="00DD13ED">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3D1ECB" w14:textId="77777777" w:rsidR="00DD13ED" w:rsidRDefault="00DD13ED">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48D33E51"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B0A8AD5"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E7CEC51"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6982984B" w14:textId="77777777" w:rsidR="00DD13ED" w:rsidRDefault="00DD13ED">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52197047" w14:textId="77777777" w:rsidR="00DD13ED" w:rsidRDefault="00DD13ED">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F53760" w14:textId="77777777" w:rsidR="00DD13ED" w:rsidRDefault="00DD13ED">
            <w:pPr>
              <w:pStyle w:val="TAC"/>
              <w:keepNext w:val="0"/>
              <w:rPr>
                <w:rFonts w:eastAsia="Yu Mincho"/>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5A20B6" w14:textId="77777777" w:rsidR="00DD13ED" w:rsidRDefault="00DD13ED">
            <w:pPr>
              <w:pStyle w:val="TAC"/>
              <w:keepNext w:val="0"/>
              <w:rPr>
                <w:rFonts w:eastAsia="Yu Mincho"/>
              </w:rPr>
            </w:pPr>
            <w:r>
              <w:rPr>
                <w:rFonts w:eastAsia="Yu Mincho"/>
              </w:rPr>
              <w:t>60</w:t>
            </w:r>
            <w:r>
              <w:rPr>
                <w:rFonts w:eastAsia="Yu Mincho"/>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22A5C0DC" w14:textId="77777777" w:rsidR="00DD13ED" w:rsidRDefault="00DD13ED">
            <w:pPr>
              <w:pStyle w:val="TAC"/>
              <w:keepNext w:val="0"/>
            </w:pPr>
            <w:r>
              <w:rPr>
                <w:rFonts w:eastAsia="Yu Mincho"/>
              </w:rPr>
              <w:t>70</w:t>
            </w:r>
            <w:r>
              <w:rPr>
                <w:rFonts w:eastAsia="Yu Mincho"/>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E46A20" w14:textId="77777777" w:rsidR="00DD13ED" w:rsidRDefault="00DD13ED">
            <w:pPr>
              <w:pStyle w:val="TAC"/>
              <w:keepNext w:val="0"/>
              <w:rPr>
                <w:rFonts w:eastAsia="Yu Mincho"/>
              </w:rPr>
            </w:pPr>
            <w:r>
              <w:rPr>
                <w:rFonts w:eastAsia="Yu Mincho"/>
              </w:rPr>
              <w:t>80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14C81BEE" w14:textId="77777777" w:rsidR="00DD13ED" w:rsidRDefault="00DD13ED">
            <w:pPr>
              <w:pStyle w:val="TAC"/>
              <w:keepNext w:val="0"/>
              <w:rPr>
                <w:rFonts w:eastAsia="Yu Mincho"/>
              </w:rPr>
            </w:pPr>
            <w:r>
              <w:rPr>
                <w:rFonts w:eastAsia="Yu Mincho"/>
              </w:rPr>
              <w:t>90</w:t>
            </w:r>
            <w:r>
              <w:rPr>
                <w:rFonts w:eastAsia="Yu Mincho"/>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5BE425D1" w14:textId="77777777" w:rsidR="00DD13ED" w:rsidRDefault="00DD13ED">
            <w:pPr>
              <w:pStyle w:val="TAC"/>
              <w:rPr>
                <w:rFonts w:eastAsia="Yu Mincho"/>
              </w:rPr>
            </w:pPr>
            <w:r>
              <w:rPr>
                <w:rFonts w:eastAsia="Yu Mincho"/>
              </w:rPr>
              <w:t>100</w:t>
            </w:r>
            <w:r>
              <w:rPr>
                <w:rFonts w:eastAsia="Yu Mincho"/>
                <w:vertAlign w:val="superscript"/>
              </w:rPr>
              <w:t>1</w:t>
            </w:r>
          </w:p>
        </w:tc>
      </w:tr>
      <w:tr w:rsidR="00DD13ED" w14:paraId="61A3B1E7"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3C17B9B3" w14:textId="77777777" w:rsidR="00DD13ED" w:rsidRDefault="00DD13ED">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3BD906" w14:textId="77777777" w:rsidR="00DD13ED" w:rsidRDefault="00DD13ED">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hideMark/>
          </w:tcPr>
          <w:p w14:paraId="1401A295" w14:textId="77777777" w:rsidR="00DD13ED" w:rsidRDefault="00DD13ED">
            <w:pPr>
              <w:pStyle w:val="TAC"/>
              <w:keepNext w:val="0"/>
              <w:rPr>
                <w:rFonts w:eastAsia="Yu Mincho"/>
              </w:rPr>
            </w:pPr>
            <w:r>
              <w:rPr>
                <w:rFonts w:cs="Arial"/>
                <w:szCs w:val="18"/>
              </w:rPr>
              <w:t>5</w:t>
            </w:r>
            <w:r>
              <w:rPr>
                <w:rFonts w:cs="Arial"/>
                <w:szCs w:val="18"/>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C6FB15" w14:textId="77777777" w:rsidR="00DD13ED" w:rsidRDefault="00DD13ED">
            <w:pPr>
              <w:pStyle w:val="TAC"/>
              <w:keepNext w:val="0"/>
              <w:rPr>
                <w:rFonts w:eastAsia="Yu Mincho"/>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9B1D02" w14:textId="77777777" w:rsidR="00DD13ED" w:rsidRDefault="00DD13ED">
            <w:pPr>
              <w:pStyle w:val="TAC"/>
              <w:keepNext w:val="0"/>
              <w:rPr>
                <w:rFonts w:eastAsia="Yu Mincho"/>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B4C166" w14:textId="77777777" w:rsidR="00DD13ED" w:rsidRDefault="00DD13ED">
            <w:pPr>
              <w:pStyle w:val="TAC"/>
              <w:keepNext w:val="0"/>
              <w:rPr>
                <w:rFonts w:eastAsia="Yu Mincho"/>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636C40A4"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F8C492"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499EB95"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EF8519" w14:textId="77777777" w:rsidR="00DD13ED" w:rsidRDefault="00DD13ED">
            <w:pPr>
              <w:pStyle w:val="TAC"/>
              <w:rPr>
                <w:rFonts w:eastAsia="Yu Mincho"/>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2D20559"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23E513" w14:textId="77777777" w:rsidR="00DD13ED" w:rsidRDefault="00DD13ED">
            <w:pPr>
              <w:pStyle w:val="TAC"/>
              <w:keepNext w:val="0"/>
              <w:rPr>
                <w:rFonts w:eastAsia="Yu Mincho"/>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217D728"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A5EE6C"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3B89DB8"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C8778A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42D8714" w14:textId="77777777" w:rsidR="00DD13ED" w:rsidRDefault="00DD13ED">
            <w:pPr>
              <w:pStyle w:val="TAC"/>
              <w:rPr>
                <w:rFonts w:eastAsia="Yu Mincho"/>
              </w:rPr>
            </w:pPr>
          </w:p>
        </w:tc>
      </w:tr>
      <w:tr w:rsidR="00DD13ED" w14:paraId="1A189FA9"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FECC821" w14:textId="77777777" w:rsidR="00DD13ED" w:rsidRDefault="00DD13ED">
            <w:pPr>
              <w:pStyle w:val="TAC"/>
              <w:keepNext w:val="0"/>
              <w:rPr>
                <w:rFonts w:eastAsia="Yu Mincho"/>
              </w:rPr>
            </w:pPr>
            <w:r>
              <w:t>n50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C67255"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D1CE046"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07D4BC84" w14:textId="77777777" w:rsidR="00DD13ED" w:rsidRDefault="00DD13ED">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50DAC4" w14:textId="77777777" w:rsidR="00DD13ED" w:rsidRDefault="00DD13ED">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E53744" w14:textId="77777777" w:rsidR="00DD13ED" w:rsidRDefault="00DD13ED">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4B861008"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21E50F"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C5D6EB4"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6CCBC6" w14:textId="77777777" w:rsidR="00DD13ED" w:rsidRDefault="00DD13ED">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53D269B5"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2E2B7B" w14:textId="77777777" w:rsidR="00DD13ED" w:rsidRDefault="00DD13ED">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46E8A5" w14:textId="77777777" w:rsidR="00DD13ED" w:rsidRDefault="00DD13ED">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357EF6A"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5F887771" w14:textId="77777777" w:rsidR="00DD13ED" w:rsidRDefault="00DD13ED">
            <w:pPr>
              <w:pStyle w:val="TAC"/>
              <w:keepNext w:val="0"/>
              <w:rPr>
                <w:rFonts w:eastAsia="Yu Mincho"/>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15B2443"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08ADBA1" w14:textId="77777777" w:rsidR="00DD13ED" w:rsidRDefault="00DD13ED">
            <w:pPr>
              <w:pStyle w:val="TAC"/>
              <w:rPr>
                <w:rFonts w:eastAsia="Yu Mincho"/>
              </w:rPr>
            </w:pPr>
          </w:p>
        </w:tc>
      </w:tr>
      <w:tr w:rsidR="00DD13ED" w14:paraId="17107142"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3DB1C6B9"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21871D"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949508E"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A43C71" w14:textId="77777777" w:rsidR="00DD13ED" w:rsidRDefault="00DD13ED">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AF8143" w14:textId="77777777" w:rsidR="00DD13ED" w:rsidRDefault="00DD13ED">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EA261" w14:textId="77777777" w:rsidR="00DD13ED" w:rsidRDefault="00DD13ED">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09A8688A"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BF2F02"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D7B0E08"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D62C7D" w14:textId="77777777" w:rsidR="00DD13ED" w:rsidRDefault="00DD13ED">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47757A52"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E27D80" w14:textId="77777777" w:rsidR="00DD13ED" w:rsidRDefault="00DD13ED">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F54596" w14:textId="77777777" w:rsidR="00DD13ED" w:rsidRDefault="00DD13ED">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B7B33CE"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207F408A" w14:textId="77777777" w:rsidR="00DD13ED" w:rsidRDefault="00DD13ED">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CDBB012"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2FE7663" w14:textId="77777777" w:rsidR="00DD13ED" w:rsidRDefault="00DD13ED">
            <w:pPr>
              <w:pStyle w:val="TAC"/>
              <w:rPr>
                <w:rFonts w:eastAsia="Yu Mincho"/>
              </w:rPr>
            </w:pPr>
          </w:p>
        </w:tc>
      </w:tr>
      <w:tr w:rsidR="00DD13ED" w14:paraId="08CBCF5C"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6CD5BAC7"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6B6146"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87F935E" w14:textId="77777777" w:rsidR="00DD13ED" w:rsidRDefault="00DD13ED">
            <w:pPr>
              <w:pStyle w:val="TAC"/>
              <w:keepNext w:val="0"/>
              <w:rPr>
                <w:rFonts w:cs="Arial"/>
                <w:szCs w:val="18"/>
              </w:rPr>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31456E4B" w14:textId="77777777" w:rsidR="00DD13ED" w:rsidRDefault="00DD13ED">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4FA4F15C"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CC4685"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BA059B"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75C201"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7A09122"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EC86FE"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03763E"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DC1CA9"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446E37"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4450043"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627BA5E"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25928D"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573DC00" w14:textId="77777777" w:rsidR="00DD13ED" w:rsidRDefault="00DD13ED">
            <w:pPr>
              <w:pStyle w:val="TAC"/>
              <w:rPr>
                <w:rFonts w:eastAsia="Yu Mincho"/>
              </w:rPr>
            </w:pPr>
          </w:p>
        </w:tc>
      </w:tr>
      <w:tr w:rsidR="00DD13ED" w14:paraId="3355A72F"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0DDEAA5B" w14:textId="77777777" w:rsidR="00DD13ED" w:rsidRDefault="00DD13ED">
            <w:pPr>
              <w:pStyle w:val="TAC"/>
              <w:keepNext w:val="0"/>
            </w:pPr>
            <w:r>
              <w:t>n51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3A25CC"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BC8DA8C"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3752C16" w14:textId="77777777" w:rsidR="00DD13ED" w:rsidRDefault="00DD13ED">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1293251"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47C1D99"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885E0E"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28D395E"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EDEB5C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F0329E"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D2880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B949F6"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573EE6"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D150A45"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B37D7B4"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5AD7AC"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010E608" w14:textId="77777777" w:rsidR="00DD13ED" w:rsidRDefault="00DD13ED">
            <w:pPr>
              <w:pStyle w:val="TAC"/>
              <w:rPr>
                <w:rFonts w:eastAsia="Yu Mincho"/>
              </w:rPr>
            </w:pPr>
          </w:p>
        </w:tc>
      </w:tr>
      <w:tr w:rsidR="00DD13ED" w14:paraId="16C44E78"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77FB8D96"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73B9B1"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AA77B1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62904C1" w14:textId="77777777" w:rsidR="00DD13ED" w:rsidRDefault="00DD13ED">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4EA84830"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63EBE"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01C8AE"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37C83E3"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ADCA304"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667432"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846E4A"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87FBB3"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CFF4BF"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4ECFA6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24E67E0"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4F3FA41"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ED46F72" w14:textId="77777777" w:rsidR="00DD13ED" w:rsidRDefault="00DD13ED">
            <w:pPr>
              <w:pStyle w:val="TAC"/>
              <w:rPr>
                <w:rFonts w:eastAsia="Yu Mincho"/>
              </w:rPr>
            </w:pPr>
          </w:p>
        </w:tc>
      </w:tr>
      <w:tr w:rsidR="00DD13ED" w14:paraId="6FBB6700"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04031436"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2AFB17"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CEF5FEB"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FADE9" w14:textId="77777777" w:rsidR="00DD13ED" w:rsidRDefault="00DD13ED">
            <w:pPr>
              <w:pStyle w:val="TAC"/>
              <w:keepNext w:val="0"/>
              <w:rPr>
                <w:rFonts w:cs="Arial"/>
                <w:szCs w:val="18"/>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3FFA0EE"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0CDA9C4"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F6C635"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21E986D"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ACA57C7"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964064"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3100AA"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F34669"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E0FD04"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157583F"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EE141E7"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AA0CAA"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0B4B61E" w14:textId="77777777" w:rsidR="00DD13ED" w:rsidRDefault="00DD13ED">
            <w:pPr>
              <w:pStyle w:val="TAC"/>
              <w:rPr>
                <w:rFonts w:eastAsia="Yu Mincho"/>
              </w:rPr>
            </w:pPr>
          </w:p>
        </w:tc>
      </w:tr>
      <w:tr w:rsidR="00DD13ED" w14:paraId="231E7EDF"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036B5D7F" w14:textId="77777777" w:rsidR="00DD13ED" w:rsidRDefault="00DD13ED">
            <w:pPr>
              <w:pStyle w:val="TAC"/>
              <w:keepNext w:val="0"/>
            </w:pPr>
            <w:r>
              <w:t>n53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EE733B"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EC76AB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3559E82"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6AECBB3"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C97023"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DFCDF3"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0ECB7F3"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459A27E"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BBA4F9"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2B4BF33"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17B9BA"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3D093D"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8982C86"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0F0CF78"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5410AC"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1108DD8" w14:textId="77777777" w:rsidR="00DD13ED" w:rsidRDefault="00DD13ED">
            <w:pPr>
              <w:pStyle w:val="TAC"/>
              <w:rPr>
                <w:rFonts w:eastAsia="Yu Mincho"/>
              </w:rPr>
            </w:pPr>
          </w:p>
        </w:tc>
      </w:tr>
      <w:tr w:rsidR="00DD13ED" w14:paraId="1A43D2CD"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63F5FDF6"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1CB51C"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B5CDED8"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DDDF0E"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EC30D13"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D98ECF"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486D40"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993DFC1"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8FBCF18"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44BFB6"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7B637D"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A478FE"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C28629"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0A19D3A"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31974BD"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2A0591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C87A14D" w14:textId="77777777" w:rsidR="00DD13ED" w:rsidRDefault="00DD13ED">
            <w:pPr>
              <w:pStyle w:val="TAC"/>
              <w:rPr>
                <w:rFonts w:eastAsia="Yu Mincho"/>
              </w:rPr>
            </w:pPr>
          </w:p>
        </w:tc>
      </w:tr>
      <w:tr w:rsidR="00DD13ED" w14:paraId="79B219A8"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36FAD56B"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DA46A2"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3D489C0"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53683"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1F8F610" w14:textId="77777777" w:rsidR="00DD13ED" w:rsidRDefault="00DD13ED">
            <w:pPr>
              <w:pStyle w:val="TAC"/>
              <w:keepNext w:val="0"/>
              <w:rPr>
                <w:rFonts w:cs="Arial"/>
                <w:szCs w:val="18"/>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49FAE" w14:textId="77777777" w:rsidR="00DD13ED" w:rsidRDefault="00DD13ED">
            <w:pPr>
              <w:pStyle w:val="TAC"/>
              <w:keepNext w:val="0"/>
              <w:rPr>
                <w:rFonts w:cs="Arial"/>
                <w:szCs w:val="18"/>
              </w:rPr>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76E7DD9"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4DECB0B"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2203D5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DDEC01"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1B39B1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5161BA" w14:textId="77777777" w:rsidR="00DD13ED" w:rsidRDefault="00DD13ED">
            <w:pPr>
              <w:pStyle w:val="TAC"/>
              <w:keepNext w:val="0"/>
              <w:rPr>
                <w:rFonts w:cs="Arial"/>
                <w:szCs w:val="18"/>
              </w:rPr>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71EE207"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6D20EFE"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396080E"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DBFDC8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47AE50F" w14:textId="77777777" w:rsidR="00DD13ED" w:rsidRDefault="00DD13ED">
            <w:pPr>
              <w:pStyle w:val="TAC"/>
              <w:rPr>
                <w:rFonts w:eastAsia="Yu Mincho"/>
              </w:rPr>
            </w:pPr>
          </w:p>
        </w:tc>
      </w:tr>
      <w:tr w:rsidR="00DD13ED" w14:paraId="78C91AF6"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08F3E7D" w14:textId="77777777" w:rsidR="00DD13ED" w:rsidRDefault="00DD13ED">
            <w:pPr>
              <w:pStyle w:val="TAC"/>
              <w:keepNext w:val="0"/>
            </w:pPr>
            <w:r>
              <w:t>n65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5D1002"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73C0B52"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58B2686"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51C570"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101C98"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725FB4A"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7261A53"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BCCD731"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684200"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B8D39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9B1129"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6EE5E04"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1996658"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4F7FBDB"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86021C"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80BD3CB" w14:textId="77777777" w:rsidR="00DD13ED" w:rsidRDefault="00DD13ED">
            <w:pPr>
              <w:pStyle w:val="TAC"/>
              <w:rPr>
                <w:rFonts w:eastAsia="Yu Mincho"/>
              </w:rPr>
            </w:pPr>
          </w:p>
        </w:tc>
      </w:tr>
      <w:tr w:rsidR="00DD13ED" w14:paraId="3C46129B"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561C5843"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72D6C9"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8A6ABB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159ADC"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0E2E9E6"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33FFAF"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1E4C253"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FFFDD9E"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5E5CCB8"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EB6BE8"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97A4E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9E3B6A"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E5A10E6"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04714A8"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1F052D9"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A740E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A709663" w14:textId="77777777" w:rsidR="00DD13ED" w:rsidRDefault="00DD13ED">
            <w:pPr>
              <w:pStyle w:val="TAC"/>
              <w:rPr>
                <w:rFonts w:eastAsia="Yu Mincho"/>
              </w:rPr>
            </w:pPr>
          </w:p>
        </w:tc>
      </w:tr>
      <w:tr w:rsidR="00DD13ED" w14:paraId="5B18F3D1"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67449873"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99734E"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2E95706"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BC32EF"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AFAC5AD"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E694D"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9A4E5E" w14:textId="77777777" w:rsidR="00DD13ED" w:rsidRDefault="00DD13ED">
            <w:pPr>
              <w:pStyle w:val="TAC"/>
              <w:keepNext w:val="0"/>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BD4A1C" w14:textId="77777777" w:rsidR="00DD13ED" w:rsidRDefault="00DD13ED">
            <w:pPr>
              <w:pStyle w:val="TAC"/>
              <w:keepNext w:val="0"/>
              <w:rPr>
                <w:rFonts w:cs="Arial"/>
                <w:szCs w:val="18"/>
              </w:rPr>
            </w:pPr>
            <w:r>
              <w:t>30</w:t>
            </w:r>
          </w:p>
        </w:tc>
        <w:tc>
          <w:tcPr>
            <w:tcW w:w="708" w:type="dxa"/>
            <w:tcBorders>
              <w:top w:val="single" w:sz="4" w:space="0" w:color="auto"/>
              <w:left w:val="single" w:sz="4" w:space="0" w:color="auto"/>
              <w:bottom w:val="single" w:sz="4" w:space="0" w:color="auto"/>
              <w:right w:val="single" w:sz="4" w:space="0" w:color="auto"/>
            </w:tcBorders>
            <w:hideMark/>
          </w:tcPr>
          <w:p w14:paraId="7BD0F0EE" w14:textId="77777777" w:rsidR="00DD13ED" w:rsidRDefault="00DD13ED">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7D5B8" w14:textId="77777777" w:rsidR="00DD13ED" w:rsidRDefault="00DD13ED">
            <w:pPr>
              <w:pStyle w:val="TAC"/>
              <w:rPr>
                <w:rFonts w:cs="Arial"/>
                <w:szCs w:val="18"/>
              </w:rPr>
            </w:pPr>
            <w:r>
              <w:t>40</w:t>
            </w:r>
          </w:p>
        </w:tc>
        <w:tc>
          <w:tcPr>
            <w:tcW w:w="567" w:type="dxa"/>
            <w:tcBorders>
              <w:top w:val="single" w:sz="4" w:space="0" w:color="auto"/>
              <w:left w:val="single" w:sz="4" w:space="0" w:color="auto"/>
              <w:bottom w:val="single" w:sz="4" w:space="0" w:color="auto"/>
              <w:right w:val="single" w:sz="4" w:space="0" w:color="auto"/>
            </w:tcBorders>
            <w:hideMark/>
          </w:tcPr>
          <w:p w14:paraId="3C8EC60A" w14:textId="77777777" w:rsidR="00DD13ED" w:rsidRDefault="00DD13ED">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4C505170"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0510D6E"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07D0357"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6F5D3EE"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D03B9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289CA0B" w14:textId="77777777" w:rsidR="00DD13ED" w:rsidRDefault="00DD13ED">
            <w:pPr>
              <w:pStyle w:val="TAC"/>
              <w:rPr>
                <w:rFonts w:eastAsia="Yu Mincho"/>
              </w:rPr>
            </w:pPr>
          </w:p>
        </w:tc>
      </w:tr>
      <w:tr w:rsidR="00DD13ED" w14:paraId="1A34A095"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674E8160" w14:textId="77777777" w:rsidR="00DD13ED" w:rsidRDefault="00DD13ED">
            <w:pPr>
              <w:pStyle w:val="TAC"/>
              <w:keepNext w:val="0"/>
            </w:pPr>
            <w:r>
              <w:t>n66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C621A8"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106057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F0BB0F7"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E90E9AB"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11B5E"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639B40" w14:textId="77777777" w:rsidR="00DD13ED" w:rsidRDefault="00DD13ED">
            <w:pPr>
              <w:pStyle w:val="TAC"/>
              <w:keepNext w:val="0"/>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479F45" w14:textId="77777777" w:rsidR="00DD13ED" w:rsidRDefault="00DD13ED">
            <w:pPr>
              <w:pStyle w:val="TAC"/>
              <w:keepNext w:val="0"/>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4EB5FCAC" w14:textId="77777777" w:rsidR="00DD13ED" w:rsidRDefault="00DD13ED">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B2DD3" w14:textId="77777777" w:rsidR="00DD13ED" w:rsidRDefault="00DD13ED">
            <w:pPr>
              <w:pStyle w:val="TAC"/>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6009BB3C" w14:textId="77777777" w:rsidR="00DD13ED" w:rsidRDefault="00DD13ED">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7060E6D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0853547"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159B6D7"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9C82BFA"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4BCF7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A61EFAC" w14:textId="77777777" w:rsidR="00DD13ED" w:rsidRDefault="00DD13ED">
            <w:pPr>
              <w:pStyle w:val="TAC"/>
              <w:rPr>
                <w:rFonts w:eastAsia="Yu Mincho"/>
              </w:rPr>
            </w:pPr>
          </w:p>
        </w:tc>
      </w:tr>
      <w:tr w:rsidR="00DD13ED" w14:paraId="4419578F"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70013AC9"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3915DF"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B08F8B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3B0D5B"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7C136E"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245B8"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3966C1" w14:textId="77777777" w:rsidR="00DD13ED" w:rsidRDefault="00DD13ED">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7DBD2"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0428DBBD" w14:textId="77777777" w:rsidR="00DD13ED" w:rsidRDefault="00DD13ED">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289F9" w14:textId="77777777" w:rsidR="00DD13ED" w:rsidRDefault="00DD13ED">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60F3E4A8" w14:textId="77777777" w:rsidR="00DD13ED" w:rsidRDefault="00DD13ED">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0797DAA6"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7ABCF12"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533CB4B"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F0AC958"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DB31A7"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30C90BB" w14:textId="77777777" w:rsidR="00DD13ED" w:rsidRDefault="00DD13ED">
            <w:pPr>
              <w:pStyle w:val="TAC"/>
              <w:rPr>
                <w:rFonts w:eastAsia="Yu Mincho"/>
              </w:rPr>
            </w:pPr>
          </w:p>
        </w:tc>
      </w:tr>
      <w:tr w:rsidR="00DD13ED" w14:paraId="4F1A1953"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1B40EC15"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ADA105"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40709EB"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1452B1"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B50D5E"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EAA69"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66C611F"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D6E071"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C6D2464"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1A0C43"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C552A9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501BA1"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E40C67B"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60B321B"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68DEBFC"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A2E289"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CD98041" w14:textId="77777777" w:rsidR="00DD13ED" w:rsidRDefault="00DD13ED">
            <w:pPr>
              <w:pStyle w:val="TAC"/>
              <w:rPr>
                <w:rFonts w:eastAsia="Yu Mincho"/>
              </w:rPr>
            </w:pPr>
          </w:p>
        </w:tc>
      </w:tr>
      <w:tr w:rsidR="00DD13ED" w14:paraId="078E9E3E"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374A6B95" w14:textId="77777777" w:rsidR="00DD13ED" w:rsidRDefault="00DD13ED">
            <w:pPr>
              <w:pStyle w:val="TAC"/>
              <w:keepNext w:val="0"/>
            </w:pPr>
            <w:r>
              <w:t>n67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DF238"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B1225E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24628A0"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91640F"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85670"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6D8C901"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A3D553"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93BA034"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7DB692"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1C40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5AE55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01DF4EE"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84A27A1"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FDF04CF"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C8515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4E45B47" w14:textId="77777777" w:rsidR="00DD13ED" w:rsidRDefault="00DD13ED">
            <w:pPr>
              <w:pStyle w:val="TAC"/>
              <w:rPr>
                <w:rFonts w:eastAsia="Yu Mincho"/>
              </w:rPr>
            </w:pPr>
          </w:p>
        </w:tc>
      </w:tr>
      <w:tr w:rsidR="00DD13ED" w14:paraId="32971F7A"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05597623"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15C660"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2682A6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13000AB"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99689F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F38C85D"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06B71A0"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F2D8CC"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373E381"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EB73BA"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6C3725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05A62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AC320DF"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AD0DF89"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A1C3A0C"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7EBCFC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C8FC575" w14:textId="77777777" w:rsidR="00DD13ED" w:rsidRDefault="00DD13ED">
            <w:pPr>
              <w:pStyle w:val="TAC"/>
              <w:rPr>
                <w:rFonts w:eastAsia="Yu Mincho"/>
              </w:rPr>
            </w:pPr>
          </w:p>
        </w:tc>
      </w:tr>
      <w:tr w:rsidR="00DD13ED" w14:paraId="6C292E77"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6A9F5C77"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AB3691"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95943C1"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88E5F5"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EAAD3C"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4D0B4"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C7778A" w14:textId="77777777" w:rsidR="00DD13ED" w:rsidRDefault="00DD13ED">
            <w:pPr>
              <w:pStyle w:val="TAC"/>
              <w:keepNext w:val="0"/>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14:paraId="72419D35"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A38DD4F"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8EFEA2"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CB6C0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FB7CC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AEF3916"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66DC37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BF01767"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BE913A"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DD62A80" w14:textId="77777777" w:rsidR="00DD13ED" w:rsidRDefault="00DD13ED">
            <w:pPr>
              <w:pStyle w:val="TAC"/>
              <w:rPr>
                <w:rFonts w:eastAsia="Yu Mincho"/>
              </w:rPr>
            </w:pPr>
          </w:p>
        </w:tc>
      </w:tr>
      <w:tr w:rsidR="00DD13ED" w14:paraId="5590C92E"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02E86D64" w14:textId="77777777" w:rsidR="00DD13ED" w:rsidRDefault="00DD13ED">
            <w:pPr>
              <w:pStyle w:val="TAC"/>
              <w:keepNext w:val="0"/>
            </w:pPr>
            <w:r>
              <w:t>n70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94702"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3E5DB9D"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426F63E"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5C18B0E"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006C75"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4D8C37"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2E08C6F0"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1C4BE6E"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CA4241"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5C653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A4ED1D"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295976"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759DB3B"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D3C5EB1"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099AAC"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B7F8151" w14:textId="77777777" w:rsidR="00DD13ED" w:rsidRDefault="00DD13ED">
            <w:pPr>
              <w:pStyle w:val="TAC"/>
              <w:rPr>
                <w:rFonts w:eastAsia="Yu Mincho"/>
              </w:rPr>
            </w:pPr>
          </w:p>
        </w:tc>
      </w:tr>
      <w:tr w:rsidR="00DD13ED" w14:paraId="534F22B6"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2E82D1DD"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B9D131"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29B30B2"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6A80C16"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7E45F4B"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2875AC"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370E84"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6134BF49"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F9B2B7C"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EE01754"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EBBED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0052954"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10F5295"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3DFFA8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29A725E"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2266E1"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4D17A56" w14:textId="77777777" w:rsidR="00DD13ED" w:rsidRDefault="00DD13ED">
            <w:pPr>
              <w:pStyle w:val="TAC"/>
              <w:rPr>
                <w:rFonts w:eastAsia="Yu Mincho"/>
              </w:rPr>
            </w:pPr>
          </w:p>
        </w:tc>
      </w:tr>
      <w:tr w:rsidR="00DD13ED" w14:paraId="34EF231E"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1DF3886B"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C544B8"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4EA0424"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AD7C85"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8ED0EF"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239C4"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9EDEFB"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3FDD27AA"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22476E7D" w14:textId="77777777" w:rsidR="00DD13ED" w:rsidRDefault="00DD13ED">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9668110"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71F98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7DE0FF"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72D5846"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A053C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EBA53FA"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D348C7C"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3FE7C30" w14:textId="77777777" w:rsidR="00DD13ED" w:rsidRDefault="00DD13ED">
            <w:pPr>
              <w:pStyle w:val="TAC"/>
              <w:rPr>
                <w:rFonts w:eastAsia="Yu Mincho"/>
              </w:rPr>
            </w:pPr>
          </w:p>
        </w:tc>
      </w:tr>
      <w:tr w:rsidR="00DD13ED" w14:paraId="00E37E0A"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522FC08" w14:textId="77777777" w:rsidR="00DD13ED" w:rsidRDefault="00DD13ED">
            <w:pPr>
              <w:pStyle w:val="TAC"/>
              <w:keepNext w:val="0"/>
            </w:pPr>
            <w:r>
              <w:t>n71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B9958"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5A6A80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588CCF7"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C2BF0F3"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79695"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E8B928"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2E140401"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50EA7759" w14:textId="77777777" w:rsidR="00DD13ED" w:rsidRDefault="00DD13ED">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F17B21"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40D8D1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EB492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B616EA7"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3DEB338"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18E27D0"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9A2072"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4DB6CA3" w14:textId="77777777" w:rsidR="00DD13ED" w:rsidRDefault="00DD13ED">
            <w:pPr>
              <w:pStyle w:val="TAC"/>
              <w:rPr>
                <w:rFonts w:eastAsia="Yu Mincho"/>
              </w:rPr>
            </w:pPr>
          </w:p>
        </w:tc>
      </w:tr>
      <w:tr w:rsidR="00DD13ED" w14:paraId="3E05906F"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3266EA6C"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3C1232"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892C8C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2DCD8D"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12338C6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9E9174"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43EEBE8"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CECD1CF"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439EAB0"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ED1869"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CE500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E02ABB"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1D3FEC9"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CE216FF"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8991466"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3B05CC8"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FE42253" w14:textId="77777777" w:rsidR="00DD13ED" w:rsidRDefault="00DD13ED">
            <w:pPr>
              <w:pStyle w:val="TAC"/>
              <w:rPr>
                <w:rFonts w:eastAsia="Yu Mincho"/>
              </w:rPr>
            </w:pPr>
          </w:p>
        </w:tc>
      </w:tr>
      <w:tr w:rsidR="00DD13ED" w14:paraId="76A1E5E3"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7682DAB2"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0CDFD8"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9F41AA4"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ECFC3"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1651893"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C83BC"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406B65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08CEE03"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9939F7D"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5A534F"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3AA976"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083CA5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AF64778"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5209497"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DF1686D"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1401C4D"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38A95CF" w14:textId="77777777" w:rsidR="00DD13ED" w:rsidRDefault="00DD13ED">
            <w:pPr>
              <w:pStyle w:val="TAC"/>
              <w:rPr>
                <w:rFonts w:eastAsia="Yu Mincho"/>
              </w:rPr>
            </w:pPr>
          </w:p>
        </w:tc>
      </w:tr>
      <w:tr w:rsidR="00DD13ED" w14:paraId="1C78884B"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3BFD1E71" w14:textId="77777777" w:rsidR="00DD13ED" w:rsidRDefault="00DD13ED">
            <w:pPr>
              <w:pStyle w:val="TAC"/>
              <w:keepNext w:val="0"/>
            </w:pPr>
            <w:r>
              <w:t>n74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59AF5"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89694E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3DB2AFA"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A0C701F"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360AB0"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644C8F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7DEB36D"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596348F"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6B5B98"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A5A39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882D69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E6F31CD"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AD6623B"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D836CB1"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ED947F"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666AFF1" w14:textId="77777777" w:rsidR="00DD13ED" w:rsidRDefault="00DD13ED">
            <w:pPr>
              <w:pStyle w:val="TAC"/>
              <w:rPr>
                <w:rFonts w:eastAsia="Yu Mincho"/>
              </w:rPr>
            </w:pPr>
          </w:p>
        </w:tc>
      </w:tr>
      <w:tr w:rsidR="00DD13ED" w14:paraId="54451BF7"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5711739F"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8D7473"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4B949D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53F803"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75E3247"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BA790"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117FAA8"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FF7D37A"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178BE00"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1DAED7"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C9215B"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8118EB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49BEA61"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C7B490F"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0AE724D"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63FA77"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98CA93B" w14:textId="77777777" w:rsidR="00DD13ED" w:rsidRDefault="00DD13ED">
            <w:pPr>
              <w:pStyle w:val="TAC"/>
              <w:rPr>
                <w:rFonts w:eastAsia="Yu Mincho"/>
              </w:rPr>
            </w:pPr>
          </w:p>
        </w:tc>
      </w:tr>
      <w:tr w:rsidR="00DD13ED" w14:paraId="2485B2B1"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7A4EC345"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A62787"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3472A75"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3477C3"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E34296"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E7105"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C2C8D3"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9F11CD" w14:textId="77777777" w:rsidR="00DD13ED" w:rsidRDefault="00DD13ED">
            <w:pPr>
              <w:pStyle w:val="TAC"/>
              <w:keepNext w:val="0"/>
              <w:rPr>
                <w:rFonts w:cs="Arial"/>
                <w:szCs w:val="18"/>
              </w:rPr>
            </w:pPr>
            <w:r>
              <w:t>30</w:t>
            </w:r>
          </w:p>
        </w:tc>
        <w:tc>
          <w:tcPr>
            <w:tcW w:w="708" w:type="dxa"/>
            <w:tcBorders>
              <w:top w:val="single" w:sz="4" w:space="0" w:color="auto"/>
              <w:left w:val="single" w:sz="4" w:space="0" w:color="auto"/>
              <w:bottom w:val="single" w:sz="4" w:space="0" w:color="auto"/>
              <w:right w:val="single" w:sz="4" w:space="0" w:color="auto"/>
            </w:tcBorders>
          </w:tcPr>
          <w:p w14:paraId="157AECC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DB0363" w14:textId="77777777" w:rsidR="00DD13ED" w:rsidRDefault="00DD13ED">
            <w:pPr>
              <w:pStyle w:val="TAC"/>
              <w:rPr>
                <w:rFonts w:cs="Arial"/>
                <w:szCs w:val="18"/>
              </w:rPr>
            </w:pPr>
            <w:r>
              <w:t>40</w:t>
            </w:r>
          </w:p>
        </w:tc>
        <w:tc>
          <w:tcPr>
            <w:tcW w:w="567" w:type="dxa"/>
            <w:tcBorders>
              <w:top w:val="single" w:sz="4" w:space="0" w:color="auto"/>
              <w:left w:val="single" w:sz="4" w:space="0" w:color="auto"/>
              <w:bottom w:val="single" w:sz="4" w:space="0" w:color="auto"/>
              <w:right w:val="single" w:sz="4" w:space="0" w:color="auto"/>
            </w:tcBorders>
          </w:tcPr>
          <w:p w14:paraId="181DA61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787706"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C7AF865"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4982503"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BD0DAA1"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66013C0"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EE28E9C" w14:textId="77777777" w:rsidR="00DD13ED" w:rsidRDefault="00DD13ED">
            <w:pPr>
              <w:pStyle w:val="TAC"/>
              <w:rPr>
                <w:rFonts w:eastAsia="Yu Mincho"/>
              </w:rPr>
            </w:pPr>
          </w:p>
        </w:tc>
      </w:tr>
      <w:tr w:rsidR="00DD13ED" w14:paraId="63AA17B5"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3824F6BC" w14:textId="77777777" w:rsidR="00DD13ED" w:rsidRDefault="00DD13ED">
            <w:pPr>
              <w:pStyle w:val="TAC"/>
              <w:keepNext w:val="0"/>
            </w:pPr>
            <w:r>
              <w:t>n75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1A5A3E"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704F57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44969F1"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71ED55"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AACB38"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42E80E"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CD2A37"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1D9649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F58C57"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615AD0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89B29E6"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3A34647"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9CBF705"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0D063F2"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96E852"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95B6E7B" w14:textId="77777777" w:rsidR="00DD13ED" w:rsidRDefault="00DD13ED">
            <w:pPr>
              <w:pStyle w:val="TAC"/>
              <w:rPr>
                <w:rFonts w:eastAsia="Yu Mincho"/>
              </w:rPr>
            </w:pPr>
          </w:p>
        </w:tc>
      </w:tr>
      <w:tr w:rsidR="00DD13ED" w14:paraId="4AAA0A25"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0F5C6F58"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284EB8"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D60DB2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C57AF5"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E0ADD99"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41331"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C12C1F"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67BB3"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F84651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26B591"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910347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DB9D3A8"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CF9BBBC"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3A3DDC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07F39BC"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D6CE78"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ABB9E05" w14:textId="77777777" w:rsidR="00DD13ED" w:rsidRDefault="00DD13ED">
            <w:pPr>
              <w:pStyle w:val="TAC"/>
              <w:rPr>
                <w:rFonts w:eastAsia="Yu Mincho"/>
              </w:rPr>
            </w:pPr>
          </w:p>
        </w:tc>
      </w:tr>
      <w:tr w:rsidR="00DD13ED" w14:paraId="06F8D0C6"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78540F98"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E73879"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06E5659"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23F34663"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6E0045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B12F0FC"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0B3A2E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67D49F7"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F8B5E9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0B8F391"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4264CF4D"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0719DB5"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1BBEF57"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1D99420"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3148051"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8B8476"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7655EF5" w14:textId="77777777" w:rsidR="00DD13ED" w:rsidRDefault="00DD13ED">
            <w:pPr>
              <w:pStyle w:val="TAC"/>
              <w:rPr>
                <w:rFonts w:eastAsia="Yu Mincho"/>
              </w:rPr>
            </w:pPr>
          </w:p>
        </w:tc>
      </w:tr>
      <w:tr w:rsidR="00DD13ED" w14:paraId="52561B51"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126DE179" w14:textId="77777777" w:rsidR="00DD13ED" w:rsidRDefault="00DD13ED">
            <w:pPr>
              <w:pStyle w:val="TAC"/>
              <w:keepNext w:val="0"/>
            </w:pPr>
            <w:r>
              <w:t>n76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6F9283"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F545DDD"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2A1E2EA"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78B201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F5C1B6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B95209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310A56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0A5A11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224FFD"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28638C2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59083"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685B63A"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2AC913B"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14C6D2F"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C057B5E"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95A9013" w14:textId="77777777" w:rsidR="00DD13ED" w:rsidRDefault="00DD13ED">
            <w:pPr>
              <w:pStyle w:val="TAC"/>
              <w:rPr>
                <w:rFonts w:eastAsia="Yu Mincho"/>
              </w:rPr>
            </w:pPr>
          </w:p>
        </w:tc>
      </w:tr>
      <w:tr w:rsidR="00DD13ED" w14:paraId="62E10C87"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4C62DA47"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5CA632"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8607BD2"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7AEED8"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1F29C038"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FBFDF9D"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EF2578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2140F63"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69F17C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0607D86"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10BC28B1"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71CBD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1A4FE01"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1B139B1"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6FF0029"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FB5FBF7"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38FE8C1" w14:textId="77777777" w:rsidR="00DD13ED" w:rsidRDefault="00DD13ED">
            <w:pPr>
              <w:pStyle w:val="TAC"/>
              <w:rPr>
                <w:rFonts w:eastAsia="Yu Mincho"/>
              </w:rPr>
            </w:pPr>
          </w:p>
        </w:tc>
      </w:tr>
      <w:tr w:rsidR="00DD13ED" w14:paraId="16C69E3C"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6EAA7DC4"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A7C988"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48EB2DA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43A2A3"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C2EC75" w14:textId="77777777" w:rsidR="00DD13ED" w:rsidRDefault="00DD13ED">
            <w:pPr>
              <w:pStyle w:val="TAC"/>
              <w:keepNext w:val="0"/>
            </w:pPr>
            <w:r>
              <w:t xml:space="preserve">15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6028C"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CC831F"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F1EB8"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6DA4664"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CB6A74"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CBFD53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6632FC4"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62C400E"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AA2285D"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9F33202"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1D22F5F" w14:textId="77777777" w:rsidR="00DD13ED" w:rsidRDefault="00DD13ED">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77035A4" w14:textId="77777777" w:rsidR="00DD13ED" w:rsidRDefault="00DD13ED">
            <w:pPr>
              <w:pStyle w:val="TAC"/>
              <w:rPr>
                <w:rFonts w:eastAsia="Yu Mincho"/>
              </w:rPr>
            </w:pPr>
          </w:p>
        </w:tc>
      </w:tr>
      <w:tr w:rsidR="00DD13ED" w14:paraId="4F846CD5"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CB12C7A" w14:textId="77777777" w:rsidR="00DD13ED" w:rsidRDefault="00DD13ED">
            <w:pPr>
              <w:pStyle w:val="TAC"/>
              <w:keepNext w:val="0"/>
            </w:pPr>
            <w:r>
              <w:t>n77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042581"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E1F8FE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BE0095A"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7CD38E58"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08BF34"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9C03D5"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714BE954"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8432B8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E9EF87"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096CFD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AFE44A"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D5B06A" w14:textId="77777777" w:rsidR="00DD13ED" w:rsidRDefault="00DD13ED">
            <w:pPr>
              <w:pStyle w:val="TAC"/>
              <w:keepNext w:val="0"/>
              <w:rPr>
                <w:rFonts w:cs="Arial"/>
                <w:szCs w:val="18"/>
              </w:rPr>
            </w:pPr>
            <w:r>
              <w:t>60</w:t>
            </w:r>
          </w:p>
        </w:tc>
        <w:tc>
          <w:tcPr>
            <w:tcW w:w="709" w:type="dxa"/>
            <w:tcBorders>
              <w:top w:val="single" w:sz="4" w:space="0" w:color="auto"/>
              <w:left w:val="single" w:sz="4" w:space="0" w:color="auto"/>
              <w:bottom w:val="single" w:sz="4" w:space="0" w:color="auto"/>
              <w:right w:val="single" w:sz="4" w:space="0" w:color="auto"/>
            </w:tcBorders>
            <w:hideMark/>
          </w:tcPr>
          <w:p w14:paraId="22DDC1EE" w14:textId="77777777" w:rsidR="00DD13ED" w:rsidRDefault="00DD13ED">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657ED6" w14:textId="77777777" w:rsidR="00DD13ED" w:rsidRDefault="00DD13ED">
            <w:pPr>
              <w:pStyle w:val="TAC"/>
              <w:keepNext w:val="0"/>
              <w:rPr>
                <w:rFonts w:cs="Arial"/>
                <w:szCs w:val="18"/>
              </w:rPr>
            </w:pPr>
            <w:r>
              <w:t>80</w:t>
            </w:r>
          </w:p>
        </w:tc>
        <w:tc>
          <w:tcPr>
            <w:tcW w:w="567" w:type="dxa"/>
            <w:tcBorders>
              <w:top w:val="single" w:sz="4" w:space="0" w:color="auto"/>
              <w:left w:val="single" w:sz="4" w:space="0" w:color="auto"/>
              <w:bottom w:val="single" w:sz="4" w:space="0" w:color="auto"/>
              <w:right w:val="single" w:sz="4" w:space="0" w:color="auto"/>
            </w:tcBorders>
            <w:hideMark/>
          </w:tcPr>
          <w:p w14:paraId="40BF9422" w14:textId="77777777" w:rsidR="00DD13ED" w:rsidRDefault="00DD13ED">
            <w:pPr>
              <w:pStyle w:val="TAC"/>
              <w:keepNext w:val="0"/>
              <w:rPr>
                <w:rFonts w:eastAsia="Yu Mincho"/>
              </w:rPr>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0A2C5A1" w14:textId="77777777" w:rsidR="00DD13ED" w:rsidRDefault="00DD13ED">
            <w:pPr>
              <w:pStyle w:val="TAC"/>
              <w:rPr>
                <w:rFonts w:eastAsia="Yu Mincho"/>
              </w:rPr>
            </w:pPr>
            <w:r>
              <w:t>100</w:t>
            </w:r>
          </w:p>
        </w:tc>
      </w:tr>
      <w:tr w:rsidR="00DD13ED" w14:paraId="7A741096"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264FFBD3"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7C9C53"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88611B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627318"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3DE642D9"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9F6496"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E29B99"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77EC8A"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1BA273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7EAACA"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F6AEA5D"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ADC99B"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1BEE4A"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16273" w14:textId="77777777" w:rsidR="00DD13ED" w:rsidRDefault="00DD13ED">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7AC041" w14:textId="77777777" w:rsidR="00DD13ED" w:rsidRDefault="00DD13ED">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2E3570" w14:textId="77777777" w:rsidR="00DD13ED" w:rsidRDefault="00DD13ED">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AC4C987" w14:textId="77777777" w:rsidR="00DD13ED" w:rsidRDefault="00DD13ED">
            <w:pPr>
              <w:pStyle w:val="TAC"/>
            </w:pPr>
            <w:r>
              <w:t>100</w:t>
            </w:r>
          </w:p>
        </w:tc>
      </w:tr>
      <w:tr w:rsidR="00DD13ED" w14:paraId="129994B4"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51AD54CF"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9B6F08"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42FF339D"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6BE03B"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6C8626B3"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87971D"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BD1790"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DDC08"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E2F0E5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E4563D1"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712FE7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BA4978"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BA159A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FA674A"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C595E1F"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B7C95BD"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58962A1" w14:textId="77777777" w:rsidR="00DD13ED" w:rsidRDefault="00DD13ED">
            <w:pPr>
              <w:pStyle w:val="TAC"/>
            </w:pPr>
          </w:p>
        </w:tc>
      </w:tr>
      <w:tr w:rsidR="00DD13ED" w14:paraId="0718FB7E"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28EA8B8B" w14:textId="77777777" w:rsidR="00DD13ED" w:rsidRDefault="00DD13ED">
            <w:pPr>
              <w:pStyle w:val="TAC"/>
              <w:keepNext w:val="0"/>
            </w:pPr>
            <w:r>
              <w:t>n78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F81848"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0C8524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008681F"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6D8F454D"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628539"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9DA50F"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6CD229FB"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5A173D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E63ACD"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46AA4A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3CC217"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EEB137"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hideMark/>
          </w:tcPr>
          <w:p w14:paraId="2B11620C" w14:textId="77777777" w:rsidR="00DD13ED" w:rsidRDefault="00DD13ED">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EB42BF" w14:textId="77777777" w:rsidR="00DD13ED" w:rsidRDefault="00DD13ED">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hideMark/>
          </w:tcPr>
          <w:p w14:paraId="606C71CD" w14:textId="77777777" w:rsidR="00DD13ED" w:rsidRDefault="00DD13ED">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B56AC33" w14:textId="77777777" w:rsidR="00DD13ED" w:rsidRDefault="00DD13ED">
            <w:pPr>
              <w:pStyle w:val="TAC"/>
            </w:pPr>
            <w:r>
              <w:t>100</w:t>
            </w:r>
          </w:p>
        </w:tc>
      </w:tr>
      <w:tr w:rsidR="00DD13ED" w14:paraId="052DF4B3"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6474D7E1"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8ABB09"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236427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6A1260D"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0F3D9193"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66781"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BD950F"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0C2814"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96A79FB"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D66F8B"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1820DC7"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573C72"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B6C13F"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073F1" w14:textId="77777777" w:rsidR="00DD13ED" w:rsidRDefault="00DD13ED">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0CA729" w14:textId="77777777" w:rsidR="00DD13ED" w:rsidRDefault="00DD13ED">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75BC17" w14:textId="77777777" w:rsidR="00DD13ED" w:rsidRDefault="00DD13ED">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BBDA34A" w14:textId="77777777" w:rsidR="00DD13ED" w:rsidRDefault="00DD13ED">
            <w:pPr>
              <w:pStyle w:val="TAC"/>
            </w:pPr>
            <w:r>
              <w:t>100</w:t>
            </w:r>
          </w:p>
        </w:tc>
      </w:tr>
      <w:tr w:rsidR="00DD13ED" w14:paraId="15D23824"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4F112DF3"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1CA296"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22963022"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C14172"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EF89BFC"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851033"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5CB65E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10D535"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BD05C5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73932E"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3E2252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B9048A"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5F0102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A78E56"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80C7CF8"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222F628"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24A41FC" w14:textId="77777777" w:rsidR="00DD13ED" w:rsidRDefault="00DD13ED">
            <w:pPr>
              <w:pStyle w:val="TAC"/>
            </w:pPr>
          </w:p>
        </w:tc>
      </w:tr>
      <w:tr w:rsidR="00DD13ED" w14:paraId="031DF23F"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3CC07D84" w14:textId="77777777" w:rsidR="00DD13ED" w:rsidRDefault="00DD13ED">
            <w:pPr>
              <w:pStyle w:val="TAC"/>
              <w:keepNext w:val="0"/>
            </w:pPr>
            <w:r>
              <w:t>n79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9C12E2"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18D517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57A9175"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A2ADF7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CBA747"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4DD40D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70D16C0"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C2EA8C1"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50CC842"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66B6524"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13F5C4"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C811F5"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hideMark/>
          </w:tcPr>
          <w:p w14:paraId="3765AEDC" w14:textId="77777777" w:rsidR="00DD13ED" w:rsidRDefault="00DD13ED">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F1F301" w14:textId="77777777" w:rsidR="00DD13ED" w:rsidRDefault="00DD13ED">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hideMark/>
          </w:tcPr>
          <w:p w14:paraId="27045956" w14:textId="77777777" w:rsidR="00DD13ED" w:rsidRDefault="00DD13ED">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CE40843" w14:textId="77777777" w:rsidR="00DD13ED" w:rsidRDefault="00DD13ED">
            <w:pPr>
              <w:pStyle w:val="TAC"/>
            </w:pPr>
            <w:r>
              <w:t>100</w:t>
            </w:r>
          </w:p>
        </w:tc>
      </w:tr>
      <w:tr w:rsidR="00DD13ED" w14:paraId="443C3749"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2EE310C3"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06D352"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8E5D06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78AA34"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7265BD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9F185B"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3764A8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16E7DB"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5C96DD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887EB0"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E712A1D"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695DE6"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3FF58"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A7B50D" w14:textId="77777777" w:rsidR="00DD13ED" w:rsidRDefault="00DD13ED">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D984A5" w14:textId="77777777" w:rsidR="00DD13ED" w:rsidRDefault="00DD13ED">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C28E60" w14:textId="77777777" w:rsidR="00DD13ED" w:rsidRDefault="00DD13ED">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FDCC9F3" w14:textId="77777777" w:rsidR="00DD13ED" w:rsidRDefault="00DD13ED">
            <w:pPr>
              <w:pStyle w:val="TAC"/>
            </w:pPr>
            <w:r>
              <w:t>100</w:t>
            </w:r>
          </w:p>
        </w:tc>
      </w:tr>
      <w:tr w:rsidR="00DD13ED" w14:paraId="4BF381B4"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5521B459"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10A974"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F4188ED"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2ED85E"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02F7A0B"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69E76A"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DFAB2C"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B66C69"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D69BF2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D802AD"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5EBA52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C2C92C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507B78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419A590"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6F1837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A4E4E1E"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917AA77" w14:textId="77777777" w:rsidR="00DD13ED" w:rsidRDefault="00DD13ED">
            <w:pPr>
              <w:pStyle w:val="TAC"/>
            </w:pPr>
          </w:p>
        </w:tc>
      </w:tr>
      <w:tr w:rsidR="00DD13ED" w14:paraId="48904A23"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7C3B480" w14:textId="77777777" w:rsidR="00DD13ED" w:rsidRDefault="00DD13ED">
            <w:pPr>
              <w:pStyle w:val="TAC"/>
              <w:keepNext w:val="0"/>
            </w:pPr>
            <w:r>
              <w:t>n80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F071BD"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8480DF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F4CA050"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9AEDFE6"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D0554B"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64F6D0"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5D57DD"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3008C0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07F096"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6A5656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22F57F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D4E5FC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2BCD585"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15817B3"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B91F355"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93104C1" w14:textId="77777777" w:rsidR="00DD13ED" w:rsidRDefault="00DD13ED">
            <w:pPr>
              <w:pStyle w:val="TAC"/>
            </w:pPr>
          </w:p>
        </w:tc>
      </w:tr>
      <w:tr w:rsidR="00DD13ED" w14:paraId="5D99628D"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6278FB60"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5089D6"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AC4A92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9A829B"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3913FC2"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47F24E"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278BB4"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274B6A"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F84DEE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670826"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6B06C4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9379F4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5E6A12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BC0B1F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A77A93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BA493ED"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3CBD439" w14:textId="77777777" w:rsidR="00DD13ED" w:rsidRDefault="00DD13ED">
            <w:pPr>
              <w:pStyle w:val="TAC"/>
            </w:pPr>
          </w:p>
        </w:tc>
      </w:tr>
      <w:tr w:rsidR="00DD13ED" w14:paraId="0DFD5560"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60669EE0"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E9E78B"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764961D"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FAF7A"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85BA61A"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FF18F"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BE2EB0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B5FD4A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66D9B0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5E03FEB"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4700E9F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91BBF03"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87B7E4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4A744E1"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00A273C"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08FE4D1"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B49EC5B" w14:textId="77777777" w:rsidR="00DD13ED" w:rsidRDefault="00DD13ED">
            <w:pPr>
              <w:pStyle w:val="TAC"/>
            </w:pPr>
          </w:p>
        </w:tc>
      </w:tr>
      <w:tr w:rsidR="00DD13ED" w14:paraId="2B8B7B6B"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AC0F028" w14:textId="77777777" w:rsidR="00DD13ED" w:rsidRDefault="00DD13ED">
            <w:pPr>
              <w:pStyle w:val="TAC"/>
              <w:keepNext w:val="0"/>
            </w:pPr>
            <w:r>
              <w:t>n81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CA15C8"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1B27F08"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7C04CE4"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52B1C0"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79F44F"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39E413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938652B"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38E177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25DE0E"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30C4AC0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4088CF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713D1D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6517B8"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74BAAAF"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CDFE84C"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4DF74AB" w14:textId="77777777" w:rsidR="00DD13ED" w:rsidRDefault="00DD13ED">
            <w:pPr>
              <w:pStyle w:val="TAC"/>
            </w:pPr>
          </w:p>
        </w:tc>
      </w:tr>
      <w:tr w:rsidR="00DD13ED" w14:paraId="2A6C5119"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210A93A9"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CF816E"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CA513E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3FA696E"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28AB5DE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13D4E10"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7E8A70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35CDB55"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C574EA1"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C704EFA"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0B92BA8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0A30CC"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CFEC99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5888AA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23B4E8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8407D89"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D1CF193" w14:textId="77777777" w:rsidR="00DD13ED" w:rsidRDefault="00DD13ED">
            <w:pPr>
              <w:pStyle w:val="TAC"/>
            </w:pPr>
          </w:p>
        </w:tc>
      </w:tr>
      <w:tr w:rsidR="00DD13ED" w14:paraId="513D4C0F"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186FE481"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9DFA17"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28FF3F0"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DFEC8"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73E1CC"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A3038"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9089768"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9A53A0F"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2B1440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B1CE0"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24DFABE6"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D25DF6"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86B842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FBA9C1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50243B0"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2EBBF61"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919E399" w14:textId="77777777" w:rsidR="00DD13ED" w:rsidRDefault="00DD13ED">
            <w:pPr>
              <w:pStyle w:val="TAC"/>
            </w:pPr>
          </w:p>
        </w:tc>
      </w:tr>
      <w:tr w:rsidR="00DD13ED" w14:paraId="2C92C0E3"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379BAF5F" w14:textId="77777777" w:rsidR="00DD13ED" w:rsidRDefault="00DD13ED">
            <w:pPr>
              <w:pStyle w:val="TAC"/>
              <w:keepNext w:val="0"/>
            </w:pPr>
            <w:r>
              <w:t>n82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A393C5"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068D89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14AD606"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019FF6"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27CE7"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95E904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BD1858D"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FFD4DE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A3B040"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69AD6CB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300D22"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7749FB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0207C4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94BDA2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DFCCC68"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63A7B23" w14:textId="77777777" w:rsidR="00DD13ED" w:rsidRDefault="00DD13ED">
            <w:pPr>
              <w:pStyle w:val="TAC"/>
            </w:pPr>
          </w:p>
        </w:tc>
      </w:tr>
      <w:tr w:rsidR="00DD13ED" w14:paraId="6A8DE7CC"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14FE8FC5"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DE411A"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D742F5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D487BC9"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0C1B8C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2DB175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A1C3FE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8CC30B8"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C75FEB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5B8FC88"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34BCCFA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A767F13"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EF5D418"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7D66E8A"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85B8B75"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B01F3EC"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4F79EA5" w14:textId="77777777" w:rsidR="00DD13ED" w:rsidRDefault="00DD13ED">
            <w:pPr>
              <w:pStyle w:val="TAC"/>
            </w:pPr>
          </w:p>
        </w:tc>
      </w:tr>
      <w:tr w:rsidR="00DD13ED" w14:paraId="2AFCB0CC"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61025E5D"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EB0D26"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E642BD7"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F2CA6B"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4C59B0"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9A794"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3EAF4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6D83BAB"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076046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9307C8"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59E57E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69E0C83"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852B2C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7A1C7E0"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47DA3C8"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53010D77"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A6E77F4" w14:textId="77777777" w:rsidR="00DD13ED" w:rsidRDefault="00DD13ED">
            <w:pPr>
              <w:pStyle w:val="TAC"/>
            </w:pPr>
          </w:p>
        </w:tc>
      </w:tr>
      <w:tr w:rsidR="00DD13ED" w14:paraId="2C5FF6E0"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3B173DD4" w14:textId="77777777" w:rsidR="00DD13ED" w:rsidRDefault="00DD13ED">
            <w:pPr>
              <w:pStyle w:val="TAC"/>
              <w:keepNext w:val="0"/>
            </w:pPr>
            <w:r>
              <w:t>n83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ABBEF1"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8C8DD9F"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CEAEDD6"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BB2F2C0"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77895"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E79B4E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E1D2A40"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FEAC58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A86B4A"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428C5F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B400EB1"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380745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1FC17DC"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F2BF5C4"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14802571"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329243D" w14:textId="77777777" w:rsidR="00DD13ED" w:rsidRDefault="00DD13ED">
            <w:pPr>
              <w:pStyle w:val="TAC"/>
            </w:pPr>
          </w:p>
        </w:tc>
      </w:tr>
      <w:tr w:rsidR="00DD13ED" w14:paraId="3FF7CA7E"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788ECA7C"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FAF275"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E342C4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9354FE"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9306CE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1CF2246"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262CC6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34806ED"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D3E6977"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E61035A"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4ACA6DA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DEB22F"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466863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C3807AF"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C8B8948"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101E7EA7"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CED8AEE" w14:textId="77777777" w:rsidR="00DD13ED" w:rsidRDefault="00DD13ED">
            <w:pPr>
              <w:pStyle w:val="TAC"/>
            </w:pPr>
          </w:p>
        </w:tc>
      </w:tr>
      <w:tr w:rsidR="00DD13ED" w14:paraId="7A174A66"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20200B55"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5F8144"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2EEC8D2"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B0631"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F4960D7"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4E62F"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CF56E5"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453D0C"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143D57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621E56"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932A1BB"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67370A1"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5B4A75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E842F5C"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019C133"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5715A734"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4BC6262" w14:textId="77777777" w:rsidR="00DD13ED" w:rsidRDefault="00DD13ED">
            <w:pPr>
              <w:pStyle w:val="TAC"/>
            </w:pPr>
          </w:p>
        </w:tc>
      </w:tr>
      <w:tr w:rsidR="00DD13ED" w14:paraId="5B71C545"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6A8E348C" w14:textId="77777777" w:rsidR="00DD13ED" w:rsidRDefault="00DD13ED">
            <w:pPr>
              <w:pStyle w:val="TAC"/>
              <w:keepNext w:val="0"/>
            </w:pPr>
            <w:r>
              <w:t>n84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82C4AF"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FC0680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362E713"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478F5B"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536C88"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77420D"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2D9962"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D6201F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F257DE"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321B226"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EBC0EC2"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F8EEFB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98FCF2D"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D0B9696"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09CDCE5"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CD32651" w14:textId="77777777" w:rsidR="00DD13ED" w:rsidRDefault="00DD13ED">
            <w:pPr>
              <w:pStyle w:val="TAC"/>
            </w:pPr>
          </w:p>
        </w:tc>
      </w:tr>
      <w:tr w:rsidR="00DD13ED" w14:paraId="25EB9D27"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36A9CBB9"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F94203"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76643B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404FB1"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33E2A71"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EF1587"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19CC24" w14:textId="77777777" w:rsidR="00DD13ED" w:rsidRDefault="00DD13ED">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92A5D" w14:textId="77777777" w:rsidR="00DD13ED" w:rsidRDefault="00DD13ED">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39B0ED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95653C"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45996CB"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FAEE72" w14:textId="77777777" w:rsidR="00DD13ED" w:rsidRDefault="00DD13ED">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49A594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05F54FA"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44BDB68"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D2CDD6E"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D3784BA" w14:textId="77777777" w:rsidR="00DD13ED" w:rsidRDefault="00DD13ED">
            <w:pPr>
              <w:pStyle w:val="TAC"/>
            </w:pPr>
          </w:p>
        </w:tc>
      </w:tr>
      <w:tr w:rsidR="00DD13ED" w14:paraId="5488FC0C"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5AF8A2E1"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8D770B"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11CAAA7"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B915A"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93E484"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4BB265FB"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5FF39B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B55A15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F1B05C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B9A3A5"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6EC7D08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988260"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FCE459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74F70FF"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DAE9C49"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EAE7876"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64FF579" w14:textId="77777777" w:rsidR="00DD13ED" w:rsidRDefault="00DD13ED">
            <w:pPr>
              <w:pStyle w:val="TAC"/>
            </w:pPr>
          </w:p>
        </w:tc>
      </w:tr>
      <w:tr w:rsidR="00DD13ED" w14:paraId="20DB51AC"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263A3114" w14:textId="77777777" w:rsidR="00DD13ED" w:rsidRDefault="00DD13ED">
            <w:pPr>
              <w:pStyle w:val="TAC"/>
              <w:keepNext w:val="0"/>
            </w:pPr>
            <w:r>
              <w:t>n85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798224"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D82698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185B8F"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7D30CE"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51C5F69F"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931CE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0C8E6BE"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648E78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5E72472"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3F6E13AA"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F52A1C"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45D6DB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F46843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F4ABBB8"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110735C"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F267175" w14:textId="77777777" w:rsidR="00DD13ED" w:rsidRDefault="00DD13ED">
            <w:pPr>
              <w:pStyle w:val="TAC"/>
            </w:pPr>
          </w:p>
        </w:tc>
      </w:tr>
      <w:tr w:rsidR="00DD13ED" w14:paraId="024BEB0A"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18D907DB"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0F2444"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4EF180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79776B"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5E72A8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572AAD"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B0CFA2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BE572B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C6E104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731FC8"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2C96E0A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35F5FC"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82A93AC"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4700021"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7C1D93D"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12B7DE8B"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2E124C2" w14:textId="77777777" w:rsidR="00DD13ED" w:rsidRDefault="00DD13ED">
            <w:pPr>
              <w:pStyle w:val="TAC"/>
            </w:pPr>
          </w:p>
        </w:tc>
      </w:tr>
      <w:tr w:rsidR="00DD13ED" w14:paraId="1AB5F94E"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358499D4"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0E2087"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802A29A"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24B355"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007F00"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14E28A"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D43A32C"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6D7B410"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C23A4E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7AED24"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CE85E2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70394F"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153685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7D58C05"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669762F"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6E79ECC"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EC3DB03" w14:textId="77777777" w:rsidR="00DD13ED" w:rsidRDefault="00DD13ED">
            <w:pPr>
              <w:pStyle w:val="TAC"/>
            </w:pPr>
          </w:p>
        </w:tc>
      </w:tr>
      <w:tr w:rsidR="00DD13ED" w14:paraId="3B9148A5"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229D870" w14:textId="77777777" w:rsidR="00DD13ED" w:rsidRDefault="00DD13ED">
            <w:pPr>
              <w:pStyle w:val="TAC"/>
              <w:keepNext w:val="0"/>
            </w:pPr>
            <w:r>
              <w:t>n86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115E2"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99146B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5366A7"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95CBAA"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31F08"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EBA73DD"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FBA5CC"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E146C0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0806DF5"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A0712C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67BCF8"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C9794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3F0E2E"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C0FF60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B5EDD3C"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15A2D86" w14:textId="77777777" w:rsidR="00DD13ED" w:rsidRDefault="00DD13ED">
            <w:pPr>
              <w:pStyle w:val="TAC"/>
            </w:pPr>
          </w:p>
        </w:tc>
      </w:tr>
      <w:tr w:rsidR="00DD13ED" w14:paraId="5B6FF8AB"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4F9CA90C"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0E19A9"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FFB3C3D"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42D3D1"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2C4C2BB"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6F568D"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758382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E6F6E09"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3DD33B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17167C" w14:textId="77777777" w:rsidR="00DD13ED" w:rsidRDefault="00DD13ED">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8C63C54"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0565F0"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24991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12706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B6E35B1"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E0EBC30"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6566511" w14:textId="77777777" w:rsidR="00DD13ED" w:rsidRDefault="00DD13ED">
            <w:pPr>
              <w:pStyle w:val="TAC"/>
            </w:pPr>
          </w:p>
        </w:tc>
      </w:tr>
      <w:tr w:rsidR="00DD13ED" w14:paraId="06F3DDE3"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71A39A80"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6B0D4C"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1E9EC8F" w14:textId="77777777" w:rsidR="00DD13ED" w:rsidRDefault="00DD13ED">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24FC86"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F85A99"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88915"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76FBAE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46111D1"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AF57516"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599B811"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35372D4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D1EDF8"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0A2F46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86B475"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8C5F0AE"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CAF0692"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19BF431" w14:textId="77777777" w:rsidR="00DD13ED" w:rsidRDefault="00DD13ED">
            <w:pPr>
              <w:pStyle w:val="TAC"/>
            </w:pPr>
          </w:p>
        </w:tc>
      </w:tr>
      <w:tr w:rsidR="00DD13ED" w14:paraId="75F90179"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5493F819" w14:textId="77777777" w:rsidR="00DD13ED" w:rsidRDefault="00DD13ED">
            <w:pPr>
              <w:pStyle w:val="TAC"/>
              <w:keepNext w:val="0"/>
            </w:pPr>
            <w:r>
              <w:rPr>
                <w:lang w:eastAsia="zh-CN"/>
              </w:rPr>
              <w:t>n89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A1BE7C"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7156800"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439062"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A06C4E9"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BCF928"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CAF5D8D"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EA4EB3F"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7E1C7F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BC26212"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2B391D9D"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31D80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839E6D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0591BC6"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58B3CB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9A524C0"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F7FD41B" w14:textId="77777777" w:rsidR="00DD13ED" w:rsidRDefault="00DD13ED">
            <w:pPr>
              <w:pStyle w:val="TAC"/>
            </w:pPr>
          </w:p>
        </w:tc>
      </w:tr>
      <w:tr w:rsidR="00DD13ED" w14:paraId="45350ECF"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6CBA6DD9" w14:textId="77777777" w:rsidR="00DD13ED" w:rsidRDefault="00DD13ED">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151771"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F311C6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A1B406E" w14:textId="77777777" w:rsidR="00DD13ED" w:rsidRDefault="00DD13ED">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283B1D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49BAC8"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48F36F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53B7C7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621C59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A4FCF4" w14:textId="77777777" w:rsidR="00DD13ED" w:rsidRDefault="00DD13ED">
            <w:pPr>
              <w:pStyle w:val="TAC"/>
            </w:pPr>
          </w:p>
        </w:tc>
        <w:tc>
          <w:tcPr>
            <w:tcW w:w="567" w:type="dxa"/>
            <w:tcBorders>
              <w:top w:val="single" w:sz="4" w:space="0" w:color="auto"/>
              <w:left w:val="single" w:sz="4" w:space="0" w:color="auto"/>
              <w:bottom w:val="single" w:sz="4" w:space="0" w:color="auto"/>
              <w:right w:val="single" w:sz="4" w:space="0" w:color="auto"/>
            </w:tcBorders>
          </w:tcPr>
          <w:p w14:paraId="1C890AA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069DB91"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819270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7FB6A8C"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3335461"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338C6B6"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42BF3CF" w14:textId="77777777" w:rsidR="00DD13ED" w:rsidRDefault="00DD13ED">
            <w:pPr>
              <w:pStyle w:val="TAC"/>
            </w:pPr>
          </w:p>
        </w:tc>
      </w:tr>
      <w:tr w:rsidR="00DD13ED" w14:paraId="40F61314"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1F860766" w14:textId="77777777" w:rsidR="00DD13ED" w:rsidRDefault="00DD13ED">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D6929E"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09C3AAF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8196A0"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07C3F02"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8A0320"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EA69C7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8CD8A20" w14:textId="77777777" w:rsidR="00DD13ED" w:rsidRDefault="00DD13ED">
            <w:pPr>
              <w:pStyle w:val="TAC"/>
              <w:keepNext w:val="0"/>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1038C1FF"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771B57" w14:textId="77777777" w:rsidR="00DD13ED" w:rsidRDefault="00DD13ED">
            <w:pPr>
              <w:pStyle w:val="TAC"/>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3060D24A"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703A20" w14:textId="77777777" w:rsidR="00DD13ED" w:rsidRDefault="00DD13ED">
            <w:pPr>
              <w:pStyle w:val="TAC"/>
              <w:keepNext w:val="0"/>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5729DE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920EE01"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F576797"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172DF3C9"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8EE1705" w14:textId="77777777" w:rsidR="00DD13ED" w:rsidRDefault="00DD13ED">
            <w:pPr>
              <w:pStyle w:val="TAC"/>
            </w:pPr>
          </w:p>
        </w:tc>
      </w:tr>
      <w:tr w:rsidR="00DD13ED" w14:paraId="462ADAA8"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3B46AE33" w14:textId="77777777" w:rsidR="00DD13ED" w:rsidRDefault="00DD13ED">
            <w:pPr>
              <w:pStyle w:val="TAC"/>
              <w:keepNext w:val="0"/>
              <w:rPr>
                <w:lang w:eastAsia="zh-CN"/>
              </w:rPr>
            </w:pPr>
            <w:r>
              <w:rPr>
                <w:lang w:eastAsia="zh-CN"/>
              </w:rPr>
              <w:t>n90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959C64"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39D7535"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AA633AA"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18F08D"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12B5D"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B7955F7"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8E3D3FF"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748D3B9"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7FEF443C" w14:textId="77777777" w:rsidR="00DD13ED" w:rsidRDefault="00DD13ED">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19199E72"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E03D94" w14:textId="77777777" w:rsidR="00DD13ED" w:rsidRDefault="00DD13ED">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71926" w14:textId="77777777" w:rsidR="00DD13ED" w:rsidRDefault="00DD13ED">
            <w:pPr>
              <w:pStyle w:val="TAC"/>
              <w:keepNext w:val="0"/>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1C7CC476" w14:textId="77777777" w:rsidR="00DD13ED" w:rsidRDefault="00DD13ED">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89ADCB" w14:textId="77777777" w:rsidR="00DD13ED" w:rsidRDefault="00DD13ED">
            <w:pPr>
              <w:pStyle w:val="TAC"/>
              <w:keepNext w:val="0"/>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31DD372A" w14:textId="77777777" w:rsidR="00DD13ED" w:rsidRDefault="00DD13ED">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E9A07D3" w14:textId="77777777" w:rsidR="00DD13ED" w:rsidRDefault="00DD13ED">
            <w:pPr>
              <w:pStyle w:val="TAC"/>
            </w:pPr>
            <w:r>
              <w:rPr>
                <w:rFonts w:cs="Arial"/>
                <w:szCs w:val="18"/>
              </w:rPr>
              <w:t>100</w:t>
            </w:r>
          </w:p>
        </w:tc>
      </w:tr>
      <w:tr w:rsidR="00DD13ED" w14:paraId="15F58474"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751330ED" w14:textId="77777777" w:rsidR="00DD13ED" w:rsidRDefault="00DD13ED">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48E264"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321FE8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2F5A8A"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5B12884"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C1544" w14:textId="77777777" w:rsidR="00DD13ED" w:rsidRDefault="00DD13ED">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57885D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BB3E637" w14:textId="77777777" w:rsidR="00DD13ED" w:rsidRDefault="00DD13ED">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F93CD02"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242C977A" w14:textId="77777777" w:rsidR="00DD13ED" w:rsidRDefault="00DD13ED">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5DBBDD50"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263689" w14:textId="77777777" w:rsidR="00DD13ED" w:rsidRDefault="00DD13ED">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06CB88" w14:textId="77777777" w:rsidR="00DD13ED" w:rsidRDefault="00DD13ED">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23BB0F3A" w14:textId="77777777" w:rsidR="00DD13ED" w:rsidRDefault="00DD13ED">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43F059" w14:textId="77777777" w:rsidR="00DD13ED" w:rsidRDefault="00DD13ED">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7B685CB9" w14:textId="77777777" w:rsidR="00DD13ED" w:rsidRDefault="00DD13ED">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DBA0F9A" w14:textId="77777777" w:rsidR="00DD13ED" w:rsidRDefault="00DD13ED">
            <w:pPr>
              <w:pStyle w:val="TAC"/>
              <w:rPr>
                <w:rFonts w:cs="Arial"/>
                <w:szCs w:val="18"/>
              </w:rPr>
            </w:pPr>
            <w:r>
              <w:rPr>
                <w:rFonts w:cs="Arial"/>
                <w:szCs w:val="18"/>
              </w:rPr>
              <w:t>100</w:t>
            </w:r>
          </w:p>
        </w:tc>
      </w:tr>
      <w:tr w:rsidR="00DD13ED" w14:paraId="4394E0C2"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06E71336" w14:textId="77777777" w:rsidR="00DD13ED" w:rsidRDefault="00DD13ED">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8B384"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96BB1EF" w14:textId="77777777" w:rsidR="00DD13ED" w:rsidRDefault="00DD13ED">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7395F5A3" w14:textId="77777777" w:rsidR="00DD13ED" w:rsidRDefault="00DD13ED">
            <w:pPr>
              <w:pStyle w:val="TAC"/>
              <w:keepNext w:val="0"/>
            </w:pPr>
            <w:r>
              <w:rPr>
                <w:rFonts w:eastAsia="Yu Mincho"/>
              </w:rPr>
              <w:t>10</w:t>
            </w:r>
            <w:r>
              <w:rPr>
                <w:rFonts w:eastAsia="Yu Mincho"/>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5AFD69EC"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6D55861"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1AC4C52"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9F8996A"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122571E"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D75020C"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CDC72A2"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267677"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9B5CE4"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947705F"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4AEB0B3"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CBD81BF"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D273123" w14:textId="77777777" w:rsidR="00DD13ED" w:rsidRDefault="00DD13ED">
            <w:pPr>
              <w:pStyle w:val="TAC"/>
            </w:pPr>
          </w:p>
        </w:tc>
      </w:tr>
      <w:tr w:rsidR="00DD13ED" w14:paraId="10DE993B"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17F5289" w14:textId="77777777" w:rsidR="00DD13ED" w:rsidRDefault="00DD13ED">
            <w:pPr>
              <w:pStyle w:val="TAC"/>
              <w:keepNext w:val="0"/>
              <w:rPr>
                <w:lang w:eastAsia="zh-CN"/>
              </w:rPr>
            </w:pPr>
            <w:r>
              <w:t>n91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8E265D"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4629A67"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5CA0203" w14:textId="77777777" w:rsidR="00DD13ED" w:rsidRDefault="00DD13ED">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41BC0774"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576C93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91298F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9837FAA"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4C59C9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C14FBD5"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0E164F"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ABF53"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0A98E9"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99009B"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4B90B9C"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FF1638"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A04452C" w14:textId="77777777" w:rsidR="00DD13ED" w:rsidRDefault="00DD13ED">
            <w:pPr>
              <w:pStyle w:val="TAC"/>
            </w:pPr>
          </w:p>
        </w:tc>
      </w:tr>
      <w:tr w:rsidR="00DD13ED" w14:paraId="1F3D1FCB"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46A923CE"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CF7897"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F522221"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CF42DB2" w14:textId="77777777" w:rsidR="00DD13ED" w:rsidRDefault="00DD13ED">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7E89DA1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98132DA" w14:textId="77777777" w:rsidR="00DD13ED" w:rsidRDefault="00DD13ED">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C887E2E"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B5D9243"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FC0EF3B"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7A66A93"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6534F75"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1C3557"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6370B6B"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8BDE648"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8382CE7"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E1F5E1A"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469F085" w14:textId="77777777" w:rsidR="00DD13ED" w:rsidRDefault="00DD13ED">
            <w:pPr>
              <w:pStyle w:val="TAC"/>
            </w:pPr>
          </w:p>
        </w:tc>
      </w:tr>
      <w:tr w:rsidR="00DD13ED" w14:paraId="50AE3139"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06F983CB"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41BC71"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DE70FA5" w14:textId="77777777" w:rsidR="00DD13ED" w:rsidRDefault="00DD13ED">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3450098E" w14:textId="77777777" w:rsidR="00DD13ED" w:rsidRDefault="00DD13ED">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7D8B538A" w14:textId="77777777" w:rsidR="00DD13ED" w:rsidRDefault="00DD13ED">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6510D5DC" w14:textId="77777777" w:rsidR="00DD13ED" w:rsidRDefault="00DD13ED">
            <w:pPr>
              <w:pStyle w:val="TAC"/>
              <w:keepNext w:val="0"/>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51E93528"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AA9305F"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7B19B7B"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3A697FA"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9210094"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1FEE6D"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0AC26F"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DD1F977"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B5BF53D"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1DC090B"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153A358" w14:textId="77777777" w:rsidR="00DD13ED" w:rsidRDefault="00DD13ED">
            <w:pPr>
              <w:pStyle w:val="TAC"/>
            </w:pPr>
          </w:p>
        </w:tc>
      </w:tr>
      <w:tr w:rsidR="00DD13ED" w14:paraId="31BF54E3"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5A331C5" w14:textId="77777777" w:rsidR="00DD13ED" w:rsidRDefault="00DD13ED">
            <w:pPr>
              <w:pStyle w:val="TAC"/>
              <w:keepNext w:val="0"/>
            </w:pPr>
            <w:r>
              <w:t>n92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B93925"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CD20D77"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215B83F2" w14:textId="77777777" w:rsidR="00DD13ED" w:rsidRDefault="00DD13ED">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4EE19C2D" w14:textId="77777777" w:rsidR="00DD13ED" w:rsidRDefault="00DD13ED">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40314C34" w14:textId="77777777" w:rsidR="00DD13ED" w:rsidRDefault="00DD13ED">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3E45494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318C8DE"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8DE963B"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E364E5F"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469636F"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A1879C2"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03D88D"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697613C"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879DD43"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62A4275"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E446ABB" w14:textId="77777777" w:rsidR="00DD13ED" w:rsidRDefault="00DD13ED">
            <w:pPr>
              <w:pStyle w:val="TAC"/>
            </w:pPr>
          </w:p>
        </w:tc>
      </w:tr>
      <w:tr w:rsidR="00DD13ED" w14:paraId="23D6F5F8"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142850D9"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B25A23"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A38F197"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59917E0" w14:textId="77777777" w:rsidR="00DD13ED" w:rsidRDefault="00DD13ED">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0D35ED7B"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E439F5"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69067A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CE4A6D1"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AE06829"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E08A443"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C92A77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2F1CEE"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759FBD"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67E0839"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C0E687F"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CB984C"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09E4C04" w14:textId="77777777" w:rsidR="00DD13ED" w:rsidRDefault="00DD13ED">
            <w:pPr>
              <w:pStyle w:val="TAC"/>
            </w:pPr>
          </w:p>
        </w:tc>
      </w:tr>
      <w:tr w:rsidR="00DD13ED" w14:paraId="0BC0385D"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08A6EDA2"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F71EB8"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1623B87" w14:textId="77777777" w:rsidR="00DD13ED" w:rsidRDefault="00DD13ED">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40929D35" w14:textId="77777777" w:rsidR="00DD13ED" w:rsidRDefault="00DD13ED">
            <w:pPr>
              <w:pStyle w:val="TAC"/>
              <w:keepNext w:val="0"/>
              <w:rPr>
                <w:rFonts w:eastAsia="Yu Mincho"/>
              </w:rPr>
            </w:pPr>
            <w:r>
              <w:rPr>
                <w:rFonts w:eastAsia="Yu Mincho"/>
              </w:rPr>
              <w:t>10</w:t>
            </w:r>
            <w:r>
              <w:rPr>
                <w:rFonts w:eastAsia="Yu Mincho"/>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53A5DB0F"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CD1C25E"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61A438D"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89E42EE"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A7A5B9B"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3193D86"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A0CF5"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AFCD3A"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60E2B7"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9E66C9D"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7E16653"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D1F6D32"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9ACF859" w14:textId="77777777" w:rsidR="00DD13ED" w:rsidRDefault="00DD13ED">
            <w:pPr>
              <w:pStyle w:val="TAC"/>
            </w:pPr>
          </w:p>
        </w:tc>
      </w:tr>
      <w:tr w:rsidR="00DD13ED" w14:paraId="7C510A37"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683F0CF1" w14:textId="77777777" w:rsidR="00DD13ED" w:rsidRDefault="00DD13ED">
            <w:pPr>
              <w:pStyle w:val="TAC"/>
              <w:keepNext w:val="0"/>
            </w:pPr>
            <w:r>
              <w:t>n93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E06C7D"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DAEE9AE"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A476BC3" w14:textId="77777777" w:rsidR="00DD13ED" w:rsidRDefault="00DD13ED">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00FDF07C"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8FF73F4"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B10263D"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597EC41"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04F660A"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10A3ABD"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7C4BD7"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762F28"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FBBFE9"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7FE3832"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EBE94E1"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6256DA"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7AABE3D" w14:textId="77777777" w:rsidR="00DD13ED" w:rsidRDefault="00DD13ED">
            <w:pPr>
              <w:pStyle w:val="TAC"/>
            </w:pPr>
          </w:p>
        </w:tc>
      </w:tr>
      <w:tr w:rsidR="00DD13ED" w14:paraId="4A63F49A"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4C01DAF0"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3905DF"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CA3304C"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B80D037" w14:textId="77777777" w:rsidR="00DD13ED" w:rsidRDefault="00DD13ED">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27C0AA85"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55A704F"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9933ED3"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0DDDA00"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A01186E"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712F30D"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031150"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BC10DE"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DFD038"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B43B75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FDCFA31"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76FA1F"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E666CAC" w14:textId="77777777" w:rsidR="00DD13ED" w:rsidRDefault="00DD13ED">
            <w:pPr>
              <w:pStyle w:val="TAC"/>
            </w:pPr>
          </w:p>
        </w:tc>
      </w:tr>
      <w:tr w:rsidR="00DD13ED" w14:paraId="17F5C537"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77AB83EB"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F0D59F"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73FE2FD" w14:textId="77777777" w:rsidR="00DD13ED" w:rsidRDefault="00DD13ED">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68F406E2" w14:textId="77777777" w:rsidR="00DD13ED" w:rsidRDefault="00DD13ED">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74B8F96B" w14:textId="77777777" w:rsidR="00DD13ED" w:rsidRDefault="00DD13ED">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77457E98" w14:textId="77777777" w:rsidR="00DD13ED" w:rsidRDefault="00DD13ED">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40168FD2"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C9835D8"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6566F0B"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CEECF17"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8B73E1"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E9665D"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08DFA3"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07878F5"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8C53BE0"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196D75E"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2D10691" w14:textId="77777777" w:rsidR="00DD13ED" w:rsidRDefault="00DD13ED">
            <w:pPr>
              <w:pStyle w:val="TAC"/>
            </w:pPr>
          </w:p>
        </w:tc>
      </w:tr>
      <w:tr w:rsidR="00DD13ED" w14:paraId="5675C9FC"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A9B8EF8" w14:textId="77777777" w:rsidR="00DD13ED" w:rsidRDefault="00DD13ED">
            <w:pPr>
              <w:pStyle w:val="TAC"/>
              <w:keepNext w:val="0"/>
            </w:pPr>
            <w:r>
              <w:t>n94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C89E94" w14:textId="77777777" w:rsidR="00DD13ED" w:rsidRDefault="00DD13ED">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7786F7A"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25981BF" w14:textId="77777777" w:rsidR="00DD13ED" w:rsidRDefault="00DD13ED">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6ED361D6" w14:textId="77777777" w:rsidR="00DD13ED" w:rsidRDefault="00DD13ED">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3E5D4CD9" w14:textId="77777777" w:rsidR="00DD13ED" w:rsidRDefault="00DD13ED">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1C59EF49"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3D7DD0"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F107A8A"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639E223"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A54908"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EF9C76"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522B91"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25E2534"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0C61954"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AC67266"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A1F8673" w14:textId="77777777" w:rsidR="00DD13ED" w:rsidRDefault="00DD13ED">
            <w:pPr>
              <w:pStyle w:val="TAC"/>
            </w:pPr>
          </w:p>
        </w:tc>
      </w:tr>
      <w:tr w:rsidR="00DD13ED" w14:paraId="5FD4624D"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7FD2AB13"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F9F2A2" w14:textId="77777777" w:rsidR="00DD13ED" w:rsidRDefault="00DD13ED">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2DE1F12"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E5AD6CB" w14:textId="77777777" w:rsidR="00DD13ED" w:rsidRDefault="00DD13ED">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5DEF211B" w14:textId="77777777" w:rsidR="00DD13ED" w:rsidRDefault="00DD13ED">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9D5F036"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5F6D1491"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BAED6B"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C330D8A"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D9B6815"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F4DEB2"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10302D"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14FC34"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E1BFFCD"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3313C0E"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D9C42B"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74792B8" w14:textId="77777777" w:rsidR="00DD13ED" w:rsidRDefault="00DD13ED">
            <w:pPr>
              <w:pStyle w:val="TAC"/>
            </w:pPr>
          </w:p>
        </w:tc>
      </w:tr>
      <w:tr w:rsidR="00DD13ED" w14:paraId="012A40A0"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71CC0C6C" w14:textId="77777777" w:rsidR="00DD13ED" w:rsidRDefault="00DD13ED">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56D04" w14:textId="77777777" w:rsidR="00DD13ED" w:rsidRDefault="00DD13ED">
            <w:pPr>
              <w:pStyle w:val="TAC"/>
              <w:keepNext w:val="0"/>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7340DF1" w14:textId="77777777" w:rsidR="00DD13ED" w:rsidRDefault="00DD13ED">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hideMark/>
          </w:tcPr>
          <w:p w14:paraId="6307A812" w14:textId="77777777" w:rsidR="00DD13ED" w:rsidRDefault="00DD13ED">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hideMark/>
          </w:tcPr>
          <w:p w14:paraId="37C7AC5B" w14:textId="77777777" w:rsidR="00DD13ED" w:rsidRDefault="00DD13ED">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022BF588"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B77070B"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0562A62"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4A4C60C"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04E890A"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EBED78"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01EE36"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1C4A63"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A5E775B"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515AB29"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541A37"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47E6D0D" w14:textId="77777777" w:rsidR="00DD13ED" w:rsidRDefault="00DD13ED">
            <w:pPr>
              <w:pStyle w:val="TAC"/>
            </w:pPr>
          </w:p>
        </w:tc>
      </w:tr>
      <w:tr w:rsidR="00DD13ED" w14:paraId="625204B8"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CFDF6BE" w14:textId="77777777" w:rsidR="00DD13ED" w:rsidRDefault="00DD13ED">
            <w:pPr>
              <w:pStyle w:val="TAC"/>
              <w:keepNext w:val="0"/>
            </w:pPr>
            <w:r>
              <w:rPr>
                <w:rFonts w:eastAsia="DengXian"/>
                <w:lang w:eastAsia="zh-CN"/>
              </w:rPr>
              <w:t>n95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EFAED7" w14:textId="77777777" w:rsidR="00DD13ED" w:rsidRDefault="00DD13ED">
            <w:pPr>
              <w:pStyle w:val="TAC"/>
              <w:keepNext w:val="0"/>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17134EEA"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AC7348F" w14:textId="77777777" w:rsidR="00DD13ED" w:rsidRDefault="00DD13ED">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27382BB7" w14:textId="77777777" w:rsidR="00DD13ED" w:rsidRDefault="00DD13ED">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30F1D62F" w14:textId="77777777" w:rsidR="00DD13ED" w:rsidRDefault="00DD13ED">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48B2A696" w14:textId="77777777" w:rsidR="00DD13ED" w:rsidRDefault="00DD13ED">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8AD9659" w14:textId="77777777" w:rsidR="00DD13ED" w:rsidRDefault="00DD13ED">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66D7D3F"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6A941B"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0AED1"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FF6E0D"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2DD8AB" w14:textId="77777777" w:rsidR="00DD13ED" w:rsidRDefault="00DD13ED">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DDDD9D5" w14:textId="77777777" w:rsidR="00DD13ED" w:rsidRDefault="00DD13ED">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2FAA5B0" w14:textId="77777777" w:rsidR="00DD13ED" w:rsidRDefault="00DD13ED">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B2F43A" w14:textId="77777777" w:rsidR="00DD13ED" w:rsidRDefault="00DD13ED">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050441E" w14:textId="77777777" w:rsidR="00DD13ED" w:rsidRDefault="00DD13ED">
            <w:pPr>
              <w:pStyle w:val="TAC"/>
            </w:pPr>
          </w:p>
        </w:tc>
      </w:tr>
      <w:tr w:rsidR="00DD13ED" w14:paraId="3B8BE84A"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7F8BEE2B" w14:textId="77777777" w:rsidR="00DD13ED" w:rsidRDefault="00DD13ED">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3CD3F8" w14:textId="77777777" w:rsidR="00DD13ED" w:rsidRDefault="00DD13ED">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69C9DB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5C7B42" w14:textId="77777777" w:rsidR="00DD13ED" w:rsidRDefault="00DD13ED">
            <w:pPr>
              <w:pStyle w:val="TAC"/>
            </w:pPr>
            <w:r>
              <w:t>10</w:t>
            </w:r>
          </w:p>
        </w:tc>
        <w:tc>
          <w:tcPr>
            <w:tcW w:w="713" w:type="dxa"/>
            <w:tcBorders>
              <w:top w:val="single" w:sz="4" w:space="0" w:color="auto"/>
              <w:left w:val="single" w:sz="4" w:space="0" w:color="auto"/>
              <w:bottom w:val="single" w:sz="4" w:space="0" w:color="auto"/>
              <w:right w:val="single" w:sz="4" w:space="0" w:color="auto"/>
            </w:tcBorders>
            <w:hideMark/>
          </w:tcPr>
          <w:p w14:paraId="63F168C5" w14:textId="77777777" w:rsidR="00DD13ED" w:rsidRDefault="00DD13ED">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3F4D2695" w14:textId="77777777" w:rsidR="00DD13ED" w:rsidRDefault="00DD13ED">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0DCDF3E1"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tcPr>
          <w:p w14:paraId="3111B8BC" w14:textId="77777777" w:rsidR="00DD13ED" w:rsidRDefault="00DD13ED">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FE8CE67"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143118B"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04F051"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841FC8"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C3F2A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440D6F3"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682D981"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DF10AB"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C8F2BB1" w14:textId="77777777" w:rsidR="00DD13ED" w:rsidRDefault="00DD13ED">
            <w:pPr>
              <w:pStyle w:val="TAC"/>
            </w:pPr>
          </w:p>
        </w:tc>
      </w:tr>
      <w:tr w:rsidR="00DD13ED" w14:paraId="20E219C6"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015B2133" w14:textId="77777777" w:rsidR="00DD13ED" w:rsidRDefault="00DD13ED">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154B7D" w14:textId="77777777" w:rsidR="00DD13ED" w:rsidRDefault="00DD13ED">
            <w:pPr>
              <w:pStyle w:val="TAC"/>
              <w:rPr>
                <w:rFonts w:eastAsia="Yu Mincho"/>
                <w:lang w:eastAsia="zh-CN"/>
              </w:rPr>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6BFDC97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268B0D" w14:textId="77777777" w:rsidR="00DD13ED" w:rsidRDefault="00DD13ED">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1BB11F0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0131CE" w14:textId="77777777" w:rsidR="00DD13ED" w:rsidRDefault="00DD13ED">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9E094E3"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7BC956B" w14:textId="77777777" w:rsidR="00DD13ED" w:rsidRDefault="00DD13ED">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8BCF241"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A66CEB" w14:textId="77777777" w:rsidR="00DD13ED" w:rsidRDefault="00DD13ED">
            <w:pPr>
              <w:pStyle w:val="TAC"/>
              <w:rPr>
                <w:rFonts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52AD743F"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517EE9"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7E8B4F"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9B3274C"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F76108"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524241"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FC482FE" w14:textId="77777777" w:rsidR="00DD13ED" w:rsidRDefault="00DD13ED">
            <w:pPr>
              <w:pStyle w:val="TAC"/>
            </w:pPr>
          </w:p>
        </w:tc>
      </w:tr>
      <w:tr w:rsidR="00DD13ED" w14:paraId="3F47D223"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1D03900E" w14:textId="77777777" w:rsidR="00DD13ED" w:rsidRDefault="00DD13ED">
            <w:pPr>
              <w:pStyle w:val="TAC"/>
              <w:rPr>
                <w:rFonts w:eastAsia="DengXian"/>
                <w:lang w:eastAsia="zh-CN"/>
              </w:rPr>
            </w:pPr>
            <w:r>
              <w:rPr>
                <w:rFonts w:eastAsia="Yu Mincho" w:cs="Arial"/>
                <w:szCs w:val="18"/>
              </w:rPr>
              <w:t>n96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BA3BBC" w14:textId="77777777" w:rsidR="00DD13ED" w:rsidRDefault="00DD13ED">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7F925C2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CE75C74" w14:textId="77777777" w:rsidR="00DD13ED" w:rsidRDefault="00DD13ED">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42D29ED7"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2469A3" w14:textId="77777777" w:rsidR="00DD13ED" w:rsidRDefault="00DD13ED">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0F5494B"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0962C3" w14:textId="77777777" w:rsidR="00DD13ED" w:rsidRDefault="00DD13ED">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C1ECC99"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9BF541" w14:textId="77777777" w:rsidR="00DD13ED" w:rsidRDefault="00DD13ED">
            <w:pPr>
              <w:pStyle w:val="TAC"/>
              <w:rPr>
                <w:rFonts w:eastAsia="Yu Mincho"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7E1C9920"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A2B4AA6"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9DB9D0B" w14:textId="77777777" w:rsidR="00DD13ED" w:rsidRDefault="00DD13ED">
            <w:pPr>
              <w:pStyle w:val="TAC"/>
              <w:rPr>
                <w:rFonts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924878F"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69716D9C" w14:textId="77777777" w:rsidR="00DD13ED" w:rsidRDefault="00DD13ED">
            <w:pPr>
              <w:pStyle w:val="TAC"/>
              <w:rPr>
                <w:rFonts w:cs="Arial"/>
                <w:szCs w:val="18"/>
              </w:rPr>
            </w:pPr>
            <w:r>
              <w:rPr>
                <w:rFonts w:eastAsia="Yu Mincho"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3F86F2C2"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71BC455" w14:textId="77777777" w:rsidR="00DD13ED" w:rsidRDefault="00DD13ED">
            <w:pPr>
              <w:pStyle w:val="TAC"/>
            </w:pPr>
          </w:p>
        </w:tc>
      </w:tr>
      <w:tr w:rsidR="00DD13ED" w14:paraId="0393AEF0"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415559B6" w14:textId="77777777" w:rsidR="00DD13ED" w:rsidRDefault="00DD13ED">
            <w:pPr>
              <w:pStyle w:val="TAC"/>
              <w:rPr>
                <w:rFonts w:eastAsia="Yu Mincho" w:cs="Arial"/>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5F8286" w14:textId="77777777" w:rsidR="00DD13ED" w:rsidRDefault="00DD13ED">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51EF54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B42073" w14:textId="77777777" w:rsidR="00DD13ED" w:rsidRDefault="00DD13ED">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2C4DB817"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9C1BCE" w14:textId="77777777" w:rsidR="00DD13ED" w:rsidRDefault="00DD13ED">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BE37252"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A58E60" w14:textId="77777777" w:rsidR="00DD13ED" w:rsidRDefault="00DD13ED">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D53E9DE"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3FC031" w14:textId="77777777" w:rsidR="00DD13ED" w:rsidRDefault="00DD13ED">
            <w:pPr>
              <w:pStyle w:val="TAC"/>
              <w:rPr>
                <w:rFonts w:eastAsia="Yu Mincho"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43BCE9C6"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1611FD4"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60EEC1F" w14:textId="77777777" w:rsidR="00DD13ED" w:rsidRDefault="00DD13ED">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5852E83"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21563BD9" w14:textId="77777777" w:rsidR="00DD13ED" w:rsidRDefault="00DD13ED">
            <w:pPr>
              <w:pStyle w:val="TAC"/>
              <w:rPr>
                <w:rFonts w:eastAsia="Yu Mincho" w:cs="Arial"/>
                <w:szCs w:val="18"/>
              </w:rPr>
            </w:pPr>
            <w:r>
              <w:rPr>
                <w:rFonts w:eastAsia="Yu Mincho"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442A8A9"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C4D110C" w14:textId="77777777" w:rsidR="00DD13ED" w:rsidRDefault="00DD13ED">
            <w:pPr>
              <w:pStyle w:val="TAC"/>
            </w:pPr>
          </w:p>
        </w:tc>
      </w:tr>
      <w:tr w:rsidR="00DD13ED" w14:paraId="48FBEC5B" w14:textId="77777777" w:rsidTr="00DD13ED">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3AADBCB" w14:textId="77777777" w:rsidR="00DD13ED" w:rsidRDefault="00DD13ED">
            <w:pPr>
              <w:pStyle w:val="TAC"/>
              <w:rPr>
                <w:rFonts w:eastAsia="Yu Mincho" w:cs="Arial"/>
                <w:szCs w:val="18"/>
              </w:rPr>
            </w:pPr>
            <w:r>
              <w:rPr>
                <w:rFonts w:eastAsia="Yu Mincho" w:cs="Arial"/>
                <w:szCs w:val="18"/>
              </w:rPr>
              <w:t>n97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BED3D6" w14:textId="77777777" w:rsidR="00DD13ED" w:rsidRDefault="00DD13ED">
            <w:pPr>
              <w:pStyle w:val="TAC"/>
              <w:rPr>
                <w:rFonts w:eastAsia="Yu Mincho" w:cs="Arial"/>
                <w:szCs w:val="18"/>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1FD19176" w14:textId="77777777" w:rsidR="00DD13ED" w:rsidRDefault="00DD13ED">
            <w:pPr>
              <w:pStyle w:val="TAC"/>
            </w:pPr>
            <w:r>
              <w:rPr>
                <w:rFonts w:eastAsia="DengXian" w:cs="Arial"/>
                <w:szCs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611BE" w14:textId="77777777" w:rsidR="00DD13ED" w:rsidRDefault="00DD13ED">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AA37080" w14:textId="77777777" w:rsidR="00DD13ED" w:rsidRDefault="00DD13ED">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FCD78" w14:textId="77777777" w:rsidR="00DD13ED" w:rsidRDefault="00DD13ED">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1E1A4ECF" w14:textId="77777777" w:rsidR="00DD13ED" w:rsidRDefault="00DD13ED">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E2959" w14:textId="77777777" w:rsidR="00DD13ED" w:rsidRDefault="00DD13ED">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B95267B"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F20CEE" w14:textId="77777777" w:rsidR="00DD13ED" w:rsidRDefault="00DD13ED">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57E6F4E7"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4E3814" w14:textId="77777777" w:rsidR="00DD13ED" w:rsidRDefault="00DD13ED">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DCA4244"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35CECDD"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F7C309"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120207B7"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2EEA9FB" w14:textId="77777777" w:rsidR="00DD13ED" w:rsidRDefault="00DD13ED">
            <w:pPr>
              <w:pStyle w:val="TAC"/>
            </w:pPr>
          </w:p>
        </w:tc>
      </w:tr>
      <w:tr w:rsidR="00DD13ED" w14:paraId="36D1C304" w14:textId="77777777" w:rsidTr="00DD13ED">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03A747BD" w14:textId="77777777" w:rsidR="00DD13ED" w:rsidRDefault="00DD13ED">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77C79F" w14:textId="77777777" w:rsidR="00DD13ED" w:rsidRDefault="00DD13ED">
            <w:pPr>
              <w:pStyle w:val="TAC"/>
              <w:rPr>
                <w:rFonts w:eastAsia="Yu Mincho" w:cs="Arial"/>
                <w:szCs w:val="18"/>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6531EDCF"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7D103D" w14:textId="77777777" w:rsidR="00DD13ED" w:rsidRDefault="00DD13ED">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E4DF89" w14:textId="77777777" w:rsidR="00DD13ED" w:rsidRDefault="00DD13ED">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604969" w14:textId="77777777" w:rsidR="00DD13ED" w:rsidRDefault="00DD13ED">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6EED1549" w14:textId="77777777" w:rsidR="00DD13ED" w:rsidRDefault="00DD13ED">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56910D" w14:textId="77777777" w:rsidR="00DD13ED" w:rsidRDefault="00DD13ED">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C075931"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F592DA" w14:textId="77777777" w:rsidR="00DD13ED" w:rsidRDefault="00DD13ED">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780F9E2B"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33C3D2" w14:textId="77777777" w:rsidR="00DD13ED" w:rsidRDefault="00DD13ED">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EC0DDA" w14:textId="77777777" w:rsidR="00DD13ED" w:rsidRDefault="00DD13ED">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40DC57BC" w14:textId="77777777" w:rsidR="00DD13ED" w:rsidRDefault="00DD13ED">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1EA4BB" w14:textId="77777777" w:rsidR="00DD13ED" w:rsidRDefault="00DD13ED">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12A2872F" w14:textId="77777777" w:rsidR="00DD13ED" w:rsidRDefault="00DD13ED">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028C31C" w14:textId="77777777" w:rsidR="00DD13ED" w:rsidRDefault="00DD13ED">
            <w:pPr>
              <w:pStyle w:val="TAC"/>
            </w:pPr>
            <w:r>
              <w:t>100</w:t>
            </w:r>
          </w:p>
        </w:tc>
      </w:tr>
      <w:tr w:rsidR="00DD13ED" w14:paraId="53B4F926" w14:textId="77777777" w:rsidTr="00DD13ED">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283352FD" w14:textId="77777777" w:rsidR="00DD13ED" w:rsidRDefault="00DD13ED">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03704D" w14:textId="77777777" w:rsidR="00DD13ED" w:rsidRDefault="00DD13ED">
            <w:pPr>
              <w:pStyle w:val="TAC"/>
              <w:rPr>
                <w:rFonts w:eastAsia="Yu Mincho" w:cs="Arial"/>
                <w:szCs w:val="18"/>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22F82340"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6D0998" w14:textId="77777777" w:rsidR="00DD13ED" w:rsidRDefault="00DD13ED">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615E0AB" w14:textId="77777777" w:rsidR="00DD13ED" w:rsidRDefault="00DD13ED">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58A870" w14:textId="77777777" w:rsidR="00DD13ED" w:rsidRDefault="00DD13ED">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4427986" w14:textId="77777777" w:rsidR="00DD13ED" w:rsidRDefault="00DD13ED">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CE34A" w14:textId="77777777" w:rsidR="00DD13ED" w:rsidRDefault="00DD13ED">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BE89760"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0423B3" w14:textId="77777777" w:rsidR="00DD13ED" w:rsidRDefault="00DD13ED">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ADA8475"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187510" w14:textId="77777777" w:rsidR="00DD13ED" w:rsidRDefault="00DD13ED">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4FCAB1" w14:textId="77777777" w:rsidR="00DD13ED" w:rsidRDefault="00DD13ED">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5D1FC702" w14:textId="77777777" w:rsidR="00DD13ED" w:rsidRDefault="00DD13ED">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228858" w14:textId="77777777" w:rsidR="00DD13ED" w:rsidRDefault="00DD13ED">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72D57208" w14:textId="77777777" w:rsidR="00DD13ED" w:rsidRDefault="00DD13ED">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184837D" w14:textId="77777777" w:rsidR="00DD13ED" w:rsidRDefault="00DD13ED">
            <w:pPr>
              <w:pStyle w:val="TAC"/>
            </w:pPr>
            <w:r>
              <w:t>100</w:t>
            </w:r>
          </w:p>
        </w:tc>
      </w:tr>
      <w:tr w:rsidR="00DD13ED" w14:paraId="29EA18D9" w14:textId="77777777" w:rsidTr="00DD13ED">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C6FD1F" w14:textId="77777777" w:rsidR="00DD13ED" w:rsidRDefault="00DD13ED">
            <w:pPr>
              <w:pStyle w:val="TAC"/>
              <w:rPr>
                <w:rFonts w:eastAsia="Yu Mincho" w:cs="Arial"/>
                <w:szCs w:val="18"/>
              </w:rPr>
            </w:pPr>
            <w:r>
              <w:rPr>
                <w:rFonts w:eastAsia="Yu Mincho" w:cs="Arial"/>
                <w:szCs w:val="18"/>
              </w:rPr>
              <w:t>n98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97D28" w14:textId="77777777" w:rsidR="00DD13ED" w:rsidRDefault="00DD13ED">
            <w:pPr>
              <w:pStyle w:val="TAC"/>
              <w:rPr>
                <w:rFonts w:eastAsia="Yu Mincho" w:cs="Arial"/>
                <w:szCs w:val="18"/>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4733AC7" w14:textId="77777777" w:rsidR="00DD13ED" w:rsidRDefault="00DD13ED">
            <w:pPr>
              <w:pStyle w:val="TAC"/>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A2B690" w14:textId="77777777" w:rsidR="00DD13ED" w:rsidRDefault="00DD13ED">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429D16" w14:textId="77777777" w:rsidR="00DD13ED" w:rsidRDefault="00DD13ED">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91289D" w14:textId="77777777" w:rsidR="00DD13ED" w:rsidRDefault="00DD13ED">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CFDDC9" w14:textId="77777777" w:rsidR="00DD13ED" w:rsidRDefault="00DD13ED">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3A7C3E30" w14:textId="77777777" w:rsidR="00DD13ED" w:rsidRDefault="00DD13ED">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4B6A8CEE"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AD69F7" w14:textId="77777777" w:rsidR="00DD13ED" w:rsidRDefault="00DD13ED">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04C70AF7"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2FC5E39"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B7AF44"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FCB6F29"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A745F38"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D75D3B0"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C46F9CD" w14:textId="77777777" w:rsidR="00DD13ED" w:rsidRDefault="00DD13ED">
            <w:pPr>
              <w:pStyle w:val="TAC"/>
            </w:pPr>
          </w:p>
        </w:tc>
      </w:tr>
      <w:tr w:rsidR="00DD13ED" w14:paraId="7C066A90" w14:textId="77777777" w:rsidTr="00DD13ED">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14C7FB7A" w14:textId="77777777" w:rsidR="00DD13ED" w:rsidRDefault="00DD13ED">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07251A" w14:textId="77777777" w:rsidR="00DD13ED" w:rsidRDefault="00DD13ED">
            <w:pPr>
              <w:pStyle w:val="TAC"/>
              <w:rPr>
                <w:rFonts w:eastAsia="Yu Mincho" w:cs="Arial"/>
                <w:szCs w:val="18"/>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48272F9C"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5A535C" w14:textId="77777777" w:rsidR="00DD13ED" w:rsidRDefault="00DD13ED">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3CA22C" w14:textId="77777777" w:rsidR="00DD13ED" w:rsidRDefault="00DD13ED">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266333" w14:textId="77777777" w:rsidR="00DD13ED" w:rsidRDefault="00DD13ED">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B8870D" w14:textId="77777777" w:rsidR="00DD13ED" w:rsidRDefault="00DD13ED">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4021CA60" w14:textId="77777777" w:rsidR="00DD13ED" w:rsidRDefault="00DD13ED">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6B5D97BE"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93502F" w14:textId="77777777" w:rsidR="00DD13ED" w:rsidRDefault="00DD13ED">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2E77CDCD"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51F0A30"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D6BB2D"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2D78684"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1502F45"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C32688C"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4E18DB7" w14:textId="77777777" w:rsidR="00DD13ED" w:rsidRDefault="00DD13ED">
            <w:pPr>
              <w:pStyle w:val="TAC"/>
            </w:pPr>
          </w:p>
        </w:tc>
      </w:tr>
      <w:tr w:rsidR="00DD13ED" w14:paraId="6E790B78" w14:textId="77777777" w:rsidTr="00DD13ED">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1D330249" w14:textId="77777777" w:rsidR="00DD13ED" w:rsidRDefault="00DD13ED">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EB7A9E" w14:textId="77777777" w:rsidR="00DD13ED" w:rsidRDefault="00DD13ED">
            <w:pPr>
              <w:pStyle w:val="TAC"/>
              <w:rPr>
                <w:rFonts w:eastAsia="Yu Mincho" w:cs="Arial"/>
                <w:szCs w:val="18"/>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CCBDFE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599F53" w14:textId="77777777" w:rsidR="00DD13ED" w:rsidRDefault="00DD13ED">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41F709" w14:textId="77777777" w:rsidR="00DD13ED" w:rsidRDefault="00DD13ED">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F03D6" w14:textId="77777777" w:rsidR="00DD13ED" w:rsidRDefault="00DD13ED">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33146A" w14:textId="77777777" w:rsidR="00DD13ED" w:rsidRDefault="00DD13ED">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39A30106" w14:textId="77777777" w:rsidR="00DD13ED" w:rsidRDefault="00DD13ED">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3D6B06D7"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DF240C5" w14:textId="77777777" w:rsidR="00DD13ED" w:rsidRDefault="00DD13ED">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61AB9729"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ED2F8AF"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9AFD8E"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AFE2254"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77C003"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770E2893"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5378869" w14:textId="77777777" w:rsidR="00DD13ED" w:rsidRDefault="00DD13ED">
            <w:pPr>
              <w:pStyle w:val="TAC"/>
            </w:pPr>
          </w:p>
        </w:tc>
      </w:tr>
      <w:tr w:rsidR="00DD13ED" w14:paraId="0644B225" w14:textId="77777777" w:rsidTr="00DD13ED">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4B9E704" w14:textId="77777777" w:rsidR="00DD13ED" w:rsidRDefault="00DD13ED">
            <w:pPr>
              <w:pStyle w:val="TAC"/>
              <w:rPr>
                <w:rFonts w:eastAsia="Yu Mincho" w:cs="Arial"/>
                <w:szCs w:val="18"/>
              </w:rPr>
            </w:pPr>
            <w:r>
              <w:rPr>
                <w:rFonts w:cs="Arial"/>
                <w:szCs w:val="18"/>
                <w:lang w:eastAsia="zh-CN"/>
              </w:rPr>
              <w:t>n99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E057FF" w14:textId="77777777" w:rsidR="00DD13ED" w:rsidRDefault="00DD13ED">
            <w:pPr>
              <w:pStyle w:val="TAC"/>
              <w:rPr>
                <w:rFonts w:eastAsia="SimSun"/>
                <w:lang w:val="en-US"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6B9CBFC7" w14:textId="77777777" w:rsidR="00DD13ED" w:rsidRDefault="00DD13ED">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777635F1" w14:textId="77777777" w:rsidR="00DD13ED" w:rsidRDefault="00DD13ED">
            <w:pPr>
              <w:pStyle w:val="TAC"/>
              <w:rPr>
                <w:rFonts w:eastAsia="SimSun"/>
                <w:lang w:val="en-US" w:eastAsia="zh-CN"/>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D005A1C"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8DABE0"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07AA10"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813DAB1" w14:textId="77777777" w:rsidR="00DD13ED" w:rsidRDefault="00DD13ED">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1CB97897"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2540CDA"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D7DD26C"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EFE612A"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E23943"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4BB913D"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ABF9917"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5360EF94"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8D3F401" w14:textId="77777777" w:rsidR="00DD13ED" w:rsidRDefault="00DD13ED">
            <w:pPr>
              <w:pStyle w:val="TAC"/>
            </w:pPr>
          </w:p>
        </w:tc>
      </w:tr>
      <w:tr w:rsidR="00DD13ED" w14:paraId="7BCC2E1D" w14:textId="77777777" w:rsidTr="00DD13ED">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1472D883" w14:textId="77777777" w:rsidR="00DD13ED" w:rsidRDefault="00DD13ED">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E8CD5E" w14:textId="77777777" w:rsidR="00DD13ED" w:rsidRDefault="00DD13ED">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421B5655"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CBC3C9" w14:textId="77777777" w:rsidR="00DD13ED" w:rsidRDefault="00DD13ED">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D22C5BD"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A08EE0E"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3A15573"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57BF65" w14:textId="77777777" w:rsidR="00DD13ED" w:rsidRDefault="00DD13ED">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4565C62"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22FB83"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9179740"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91230BE"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E4AF3C"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5234BD8"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621560A"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57EE9CCA"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801E572" w14:textId="77777777" w:rsidR="00DD13ED" w:rsidRDefault="00DD13ED">
            <w:pPr>
              <w:pStyle w:val="TAC"/>
            </w:pPr>
          </w:p>
        </w:tc>
      </w:tr>
      <w:tr w:rsidR="00DD13ED" w14:paraId="1CD37B06" w14:textId="77777777" w:rsidTr="00DD13ED">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311F75C" w14:textId="77777777" w:rsidR="00DD13ED" w:rsidRDefault="00DD13ED">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4B62C2" w14:textId="77777777" w:rsidR="00DD13ED" w:rsidRDefault="00DD13ED">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3E187A41"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16D7EB" w14:textId="77777777" w:rsidR="00DD13ED" w:rsidRDefault="00DD13ED">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3663714"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35BB28A"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FDD1B6C"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71B60F" w14:textId="77777777" w:rsidR="00DD13ED" w:rsidRDefault="00DD13ED">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15621D4B"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0A706E"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B880FEA"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DD769D7"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040AD0"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21F9FC2"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40B947"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810D6E6"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9110400" w14:textId="77777777" w:rsidR="00DD13ED" w:rsidRDefault="00DD13ED">
            <w:pPr>
              <w:pStyle w:val="TAC"/>
            </w:pPr>
          </w:p>
        </w:tc>
      </w:tr>
      <w:tr w:rsidR="00DD13ED" w14:paraId="378735AA" w14:textId="77777777" w:rsidTr="00DD13ED">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82354F1" w14:textId="77777777" w:rsidR="00DD13ED" w:rsidRDefault="00DD13ED">
            <w:pPr>
              <w:pStyle w:val="TAC"/>
              <w:rPr>
                <w:rFonts w:cs="Arial"/>
                <w:szCs w:val="18"/>
                <w:lang w:eastAsia="zh-CN"/>
              </w:rPr>
            </w:pPr>
            <w:r>
              <w:rPr>
                <w:rFonts w:cs="Arial"/>
                <w:szCs w:val="18"/>
                <w:lang w:eastAsia="zh-CN"/>
              </w:rPr>
              <w:t>n101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7E917D" w14:textId="77777777" w:rsidR="00DD13ED" w:rsidRDefault="00DD13ED">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58A076FF" w14:textId="77777777" w:rsidR="00DD13ED" w:rsidRDefault="00DD13ED">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1F0207F4" w14:textId="77777777" w:rsidR="00DD13ED" w:rsidRDefault="00DD13ED">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BF7E406"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F37F7D"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B6EB8ED"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1B91FC3" w14:textId="77777777" w:rsidR="00DD13ED" w:rsidRDefault="00DD13ED">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6043024"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B7A6AD"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5822445"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CB65AB6"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C2C479"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CF80CF4"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315D2EC"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74958E3"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3E3DC4C" w14:textId="77777777" w:rsidR="00DD13ED" w:rsidRDefault="00DD13ED">
            <w:pPr>
              <w:pStyle w:val="TAC"/>
            </w:pPr>
          </w:p>
        </w:tc>
      </w:tr>
      <w:tr w:rsidR="00DD13ED" w14:paraId="3AD91317" w14:textId="77777777" w:rsidTr="00DD13ED">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9227D5E" w14:textId="77777777" w:rsidR="00DD13ED" w:rsidRDefault="00DD13ED">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306B59" w14:textId="77777777" w:rsidR="00DD13ED" w:rsidRDefault="00DD13ED">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2B92F3E6"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A38BBB" w14:textId="77777777" w:rsidR="00DD13ED" w:rsidRDefault="00DD13ED">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0346239"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4A8DDA6"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D4C2B4F"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E263D42" w14:textId="77777777" w:rsidR="00DD13ED" w:rsidRDefault="00DD13ED">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C08D25C"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7AF4E7"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D1227D2"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C8E7E54"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912A98"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91BC709"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9AF787E"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7BAE338A"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4FC370E" w14:textId="77777777" w:rsidR="00DD13ED" w:rsidRDefault="00DD13ED">
            <w:pPr>
              <w:pStyle w:val="TAC"/>
            </w:pPr>
          </w:p>
        </w:tc>
      </w:tr>
      <w:tr w:rsidR="00DD13ED" w14:paraId="5ECF6C9E" w14:textId="77777777" w:rsidTr="00DD13ED">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4BE2EA0" w14:textId="77777777" w:rsidR="00DD13ED" w:rsidRDefault="00DD13ED">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0F7EB9" w14:textId="77777777" w:rsidR="00DD13ED" w:rsidRDefault="00DD13ED">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07D6DCE"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tcPr>
          <w:p w14:paraId="36EA2F35" w14:textId="77777777" w:rsidR="00DD13ED" w:rsidRDefault="00DD13ED">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5121E702"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A82101"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906DEB4"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9A9A33" w14:textId="77777777" w:rsidR="00DD13ED" w:rsidRDefault="00DD13ED">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211A6547"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AC2AF7" w14:textId="77777777" w:rsidR="00DD13ED" w:rsidRDefault="00DD13E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3F8F4DC"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0D67F6D"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E35AD3"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02055E0"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38B4AB8"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11BE2E3E"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800B93E" w14:textId="77777777" w:rsidR="00DD13ED" w:rsidRDefault="00DD13ED">
            <w:pPr>
              <w:pStyle w:val="TAC"/>
            </w:pPr>
          </w:p>
        </w:tc>
      </w:tr>
      <w:tr w:rsidR="00DD13ED" w14:paraId="74D5CCCE" w14:textId="77777777" w:rsidTr="00DD13ED">
        <w:trPr>
          <w:cantSplit/>
          <w:jc w:val="center"/>
        </w:trPr>
        <w:tc>
          <w:tcPr>
            <w:tcW w:w="709" w:type="dxa"/>
            <w:tcBorders>
              <w:top w:val="single" w:sz="4" w:space="0" w:color="auto"/>
              <w:left w:val="single" w:sz="4" w:space="0" w:color="auto"/>
              <w:bottom w:val="nil"/>
              <w:right w:val="single" w:sz="4" w:space="0" w:color="auto"/>
            </w:tcBorders>
            <w:vAlign w:val="center"/>
          </w:tcPr>
          <w:p w14:paraId="5686D538" w14:textId="77777777" w:rsidR="00DD13ED" w:rsidRDefault="00DD13ED">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AEADCC" w14:textId="77777777" w:rsidR="00DD13ED" w:rsidRDefault="00DD13ED">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14E2688"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tcPr>
          <w:p w14:paraId="2E28E475" w14:textId="77777777" w:rsidR="00DD13ED" w:rsidRDefault="00DD13ED">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71D1270E"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D44585" w14:textId="77777777" w:rsidR="00DD13ED" w:rsidRDefault="00DD13ED">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0D7C0A76"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AA102E" w14:textId="77777777" w:rsidR="00DD13ED" w:rsidRDefault="00DD13ED">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93BA136"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A448B2" w14:textId="77777777" w:rsidR="00DD13ED" w:rsidRDefault="00DD13ED">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7C85915A"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262ED8"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DFE5C3" w14:textId="77777777" w:rsidR="00DD13ED" w:rsidRDefault="00DD13ED">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7E6D1E"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72CD45E" w14:textId="77777777" w:rsidR="00DD13ED" w:rsidRDefault="00DD13ED">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DDBE407"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7C7BE20" w14:textId="77777777" w:rsidR="00DD13ED" w:rsidRDefault="00DD13ED">
            <w:pPr>
              <w:pStyle w:val="TAC"/>
            </w:pPr>
          </w:p>
        </w:tc>
      </w:tr>
      <w:tr w:rsidR="00DD13ED" w14:paraId="772B53D0" w14:textId="77777777" w:rsidTr="00DD13ED">
        <w:trPr>
          <w:cantSplit/>
          <w:jc w:val="center"/>
        </w:trPr>
        <w:tc>
          <w:tcPr>
            <w:tcW w:w="709" w:type="dxa"/>
            <w:tcBorders>
              <w:top w:val="nil"/>
              <w:left w:val="single" w:sz="4" w:space="0" w:color="auto"/>
              <w:bottom w:val="nil"/>
              <w:right w:val="single" w:sz="4" w:space="0" w:color="auto"/>
            </w:tcBorders>
            <w:vAlign w:val="center"/>
            <w:hideMark/>
          </w:tcPr>
          <w:p w14:paraId="491EEC5A" w14:textId="77777777" w:rsidR="00DD13ED" w:rsidRDefault="00DD13ED">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5E19BA" w14:textId="77777777" w:rsidR="00DD13ED" w:rsidRDefault="00DD13ED">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2F0DD707"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tcPr>
          <w:p w14:paraId="40FEF4F2" w14:textId="77777777" w:rsidR="00DD13ED" w:rsidRDefault="00DD13ED">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1007B3BF"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8752F9" w14:textId="77777777" w:rsidR="00DD13ED" w:rsidRDefault="00DD13ED">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6C86D0DA"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073675" w14:textId="77777777" w:rsidR="00DD13ED" w:rsidRDefault="00DD13ED">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EC0D257"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52110C" w14:textId="77777777" w:rsidR="00DD13ED" w:rsidRDefault="00DD13ED">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0564D11B"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B6A0D3"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44471FB" w14:textId="77777777" w:rsidR="00DD13ED" w:rsidRDefault="00DD13ED">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50D56DEB"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26E6B201" w14:textId="77777777" w:rsidR="00DD13ED" w:rsidRDefault="00DD13ED">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7B479DD6"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57F13E8" w14:textId="77777777" w:rsidR="00DD13ED" w:rsidRDefault="00DD13ED">
            <w:pPr>
              <w:pStyle w:val="TAC"/>
            </w:pPr>
          </w:p>
        </w:tc>
      </w:tr>
      <w:tr w:rsidR="00DD13ED" w14:paraId="1ED01D07" w14:textId="77777777" w:rsidTr="00DD13ED">
        <w:trPr>
          <w:cantSplit/>
          <w:jc w:val="center"/>
        </w:trPr>
        <w:tc>
          <w:tcPr>
            <w:tcW w:w="709" w:type="dxa"/>
            <w:tcBorders>
              <w:top w:val="nil"/>
              <w:left w:val="single" w:sz="4" w:space="0" w:color="auto"/>
              <w:bottom w:val="single" w:sz="4" w:space="0" w:color="auto"/>
              <w:right w:val="single" w:sz="4" w:space="0" w:color="auto"/>
            </w:tcBorders>
            <w:vAlign w:val="center"/>
          </w:tcPr>
          <w:p w14:paraId="543B5D07" w14:textId="77777777" w:rsidR="00DD13ED" w:rsidRDefault="00DD13ED">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6CC929" w14:textId="77777777" w:rsidR="00DD13ED" w:rsidRDefault="00DD13ED">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C6DE7C9" w14:textId="77777777" w:rsidR="00DD13ED" w:rsidRDefault="00DD13ED">
            <w:pPr>
              <w:pStyle w:val="TAC"/>
            </w:pPr>
          </w:p>
        </w:tc>
        <w:tc>
          <w:tcPr>
            <w:tcW w:w="709" w:type="dxa"/>
            <w:tcBorders>
              <w:top w:val="single" w:sz="4" w:space="0" w:color="auto"/>
              <w:left w:val="single" w:sz="4" w:space="0" w:color="auto"/>
              <w:bottom w:val="single" w:sz="4" w:space="0" w:color="auto"/>
              <w:right w:val="single" w:sz="4" w:space="0" w:color="auto"/>
            </w:tcBorders>
          </w:tcPr>
          <w:p w14:paraId="7F61E534" w14:textId="77777777" w:rsidR="00DD13ED" w:rsidRDefault="00DD13ED">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69A2FE43"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0152A4" w14:textId="77777777" w:rsidR="00DD13ED" w:rsidRDefault="00DD13ED">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CC328C"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2BBFDF4" w14:textId="77777777" w:rsidR="00DD13ED" w:rsidRDefault="00DD13ED">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10A2BFF" w14:textId="77777777" w:rsidR="00DD13ED" w:rsidRDefault="00DD13ED">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468B82" w14:textId="77777777" w:rsidR="00DD13ED" w:rsidRDefault="00DD13ED">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73630210" w14:textId="77777777" w:rsidR="00DD13ED" w:rsidRDefault="00DD13ED">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5318F9" w14:textId="77777777" w:rsidR="00DD13ED" w:rsidRDefault="00DD13E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F1D75B" w14:textId="77777777" w:rsidR="00DD13ED" w:rsidRDefault="00DD13ED">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6DFA229" w14:textId="77777777" w:rsidR="00DD13ED" w:rsidRDefault="00DD13ED">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2C5CF283" w14:textId="77777777" w:rsidR="00DD13ED" w:rsidRDefault="00DD13ED">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04D0497C" w14:textId="77777777" w:rsidR="00DD13ED" w:rsidRDefault="00DD13E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59FCEDF" w14:textId="77777777" w:rsidR="00DD13ED" w:rsidRDefault="00DD13ED">
            <w:pPr>
              <w:pStyle w:val="TAC"/>
            </w:pPr>
          </w:p>
        </w:tc>
      </w:tr>
      <w:tr w:rsidR="00DD13ED" w14:paraId="6A847708" w14:textId="77777777" w:rsidTr="00DD13ED">
        <w:trPr>
          <w:cantSplit/>
          <w:jc w:val="center"/>
        </w:trPr>
        <w:tc>
          <w:tcPr>
            <w:tcW w:w="11512" w:type="dxa"/>
            <w:gridSpan w:val="17"/>
            <w:tcBorders>
              <w:top w:val="single" w:sz="4" w:space="0" w:color="auto"/>
              <w:left w:val="single" w:sz="4" w:space="0" w:color="auto"/>
              <w:bottom w:val="single" w:sz="4" w:space="0" w:color="auto"/>
              <w:right w:val="single" w:sz="4" w:space="0" w:color="auto"/>
            </w:tcBorders>
            <w:hideMark/>
          </w:tcPr>
          <w:p w14:paraId="30F64B1E" w14:textId="77777777" w:rsidR="00DD13ED" w:rsidRDefault="00DD13ED">
            <w:pPr>
              <w:pStyle w:val="TAN"/>
            </w:pPr>
            <w:r>
              <w:rPr>
                <w:rFonts w:eastAsia="Yu Mincho"/>
              </w:rPr>
              <w:t>NOTE 1:</w:t>
            </w:r>
            <w:r>
              <w:tab/>
              <w:t xml:space="preserve">For </w:t>
            </w:r>
            <w:r>
              <w:rPr>
                <w:lang w:val="en-US"/>
              </w:rPr>
              <w:t xml:space="preserve">this bandwidth, the minimum requirements are </w:t>
            </w:r>
            <w:r>
              <w:t xml:space="preserve">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73AC92DD" w14:textId="77777777" w:rsidR="00DD13ED" w:rsidRDefault="00DD13ED">
            <w:pPr>
              <w:pStyle w:val="TAN"/>
            </w:pPr>
            <w:r>
              <w:rPr>
                <w:rFonts w:eastAsia="Yu Mincho"/>
              </w:rPr>
              <w:t>NOTE 2:</w:t>
            </w:r>
            <w:r>
              <w:tab/>
              <w:t xml:space="preserve">For </w:t>
            </w:r>
            <w:r>
              <w:rPr>
                <w:lang w:val="en-US"/>
              </w:rPr>
              <w:t xml:space="preserve">this bandwidth, the minimum requirements are </w:t>
            </w:r>
            <w:r>
              <w:t xml:space="preserve">restricted to operation when carrier is configured as an </w:t>
            </w:r>
            <w:proofErr w:type="spellStart"/>
            <w:r>
              <w:t>SCell</w:t>
            </w:r>
            <w:proofErr w:type="spellEnd"/>
            <w:r>
              <w:t xml:space="preserve"> part of DC or CA configuration.</w:t>
            </w:r>
          </w:p>
          <w:p w14:paraId="3E8B27BD" w14:textId="77777777" w:rsidR="00DD13ED" w:rsidRDefault="00DD13ED">
            <w:pPr>
              <w:pStyle w:val="TAN"/>
              <w:rPr>
                <w:rFonts w:cs="Arial"/>
                <w:szCs w:val="18"/>
              </w:rPr>
            </w:pPr>
            <w:r>
              <w:rPr>
                <w:rFonts w:eastAsia="Yu Mincho"/>
              </w:rPr>
              <w:t>NOTE 3:</w:t>
            </w:r>
            <w:r>
              <w:tab/>
            </w:r>
            <w:r>
              <w:rPr>
                <w:rFonts w:cs="Arial"/>
                <w:szCs w:val="18"/>
              </w:rPr>
              <w:t>For this bandwidth, it only applies for UL transmission.</w:t>
            </w:r>
          </w:p>
          <w:p w14:paraId="7B805672" w14:textId="77777777" w:rsidR="00DD13ED" w:rsidRDefault="00DD13ED">
            <w:pPr>
              <w:pStyle w:val="TAN"/>
              <w:rPr>
                <w:rFonts w:eastAsia="DengXian" w:cs="Arial"/>
                <w:szCs w:val="18"/>
              </w:rPr>
            </w:pPr>
            <w:r>
              <w:rPr>
                <w:rFonts w:eastAsia="Yu Mincho"/>
              </w:rPr>
              <w:t>NOTE 4:</w:t>
            </w:r>
            <w:r>
              <w:tab/>
            </w:r>
            <w:r>
              <w:rPr>
                <w:rFonts w:eastAsia="Yu Mincho"/>
              </w:rPr>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r>
              <w:rPr>
                <w:rFonts w:eastAsia="DengXian" w:cs="Arial"/>
                <w:szCs w:val="18"/>
              </w:rPr>
              <w:t>.</w:t>
            </w:r>
          </w:p>
          <w:p w14:paraId="05815CFC" w14:textId="77777777" w:rsidR="00DD13ED" w:rsidRDefault="00DD13ED">
            <w:pPr>
              <w:pStyle w:val="TAN"/>
            </w:pPr>
            <w:r>
              <w:rPr>
                <w:rFonts w:eastAsia="DengXian" w:cs="Arial"/>
                <w:szCs w:val="18"/>
              </w:rPr>
              <w:t>NOTE 5:</w:t>
            </w:r>
            <w:r>
              <w:t xml:space="preserve"> </w:t>
            </w:r>
            <w:r>
              <w:tab/>
              <w:t>Void.</w:t>
            </w:r>
          </w:p>
          <w:p w14:paraId="4ED8F5E7" w14:textId="77777777" w:rsidR="00DD13ED" w:rsidRDefault="00DD13ED">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745E8E42" w14:textId="77777777" w:rsidR="00DD13ED" w:rsidRDefault="00DD13ED">
            <w:pPr>
              <w:pStyle w:val="TAN"/>
            </w:pPr>
            <w:r>
              <w:t>NOTE 7:</w:t>
            </w:r>
            <w:r>
              <w:tab/>
              <w:t>For this bandwidth, it only applies for DL transmission.</w:t>
            </w:r>
          </w:p>
        </w:tc>
      </w:tr>
    </w:tbl>
    <w:p w14:paraId="76D74DE3" w14:textId="77777777" w:rsidR="00DD13ED" w:rsidRDefault="00DD13ED" w:rsidP="00DD13ED"/>
    <w:p w14:paraId="63D31083" w14:textId="77777777" w:rsidR="00DD13ED" w:rsidRDefault="00DD13ED" w:rsidP="007B693B">
      <w:pPr>
        <w:rPr>
          <w:i/>
          <w:color w:val="0000FF"/>
          <w:lang w:eastAsia="zh-CN"/>
        </w:rPr>
      </w:pPr>
    </w:p>
    <w:sectPr w:rsidR="00DD13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D54E9" w14:textId="77777777" w:rsidR="00F45268" w:rsidRDefault="00F45268">
      <w:r>
        <w:separator/>
      </w:r>
    </w:p>
  </w:endnote>
  <w:endnote w:type="continuationSeparator" w:id="0">
    <w:p w14:paraId="3D68D733" w14:textId="77777777" w:rsidR="00F45268" w:rsidRDefault="00F4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7A670" w14:textId="77777777" w:rsidR="00DD13ED" w:rsidRDefault="00DD1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CF72C" w14:textId="77777777" w:rsidR="00DD13ED" w:rsidRDefault="00DD13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047E" w14:textId="77777777" w:rsidR="00DD13ED" w:rsidRDefault="00DD1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2720A" w14:textId="77777777" w:rsidR="00F45268" w:rsidRDefault="00F45268">
      <w:r>
        <w:separator/>
      </w:r>
    </w:p>
  </w:footnote>
  <w:footnote w:type="continuationSeparator" w:id="0">
    <w:p w14:paraId="3A978948" w14:textId="77777777" w:rsidR="00F45268" w:rsidRDefault="00F45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8B6E4" w14:textId="77777777" w:rsidR="00DD13ED" w:rsidRDefault="00DD13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08A53" w14:textId="77777777" w:rsidR="00DD13ED" w:rsidRDefault="00DD13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
    <w:lvlOverride w:ilvl="0">
      <w:startOverride w:val="1"/>
    </w:lvlOverride>
  </w:num>
  <w:num w:numId="17">
    <w:abstractNumId w:val="1"/>
  </w:num>
  <w:num w:numId="18">
    <w:abstractNumId w:val="10"/>
  </w:num>
  <w:num w:numId="19">
    <w:abstractNumId w:val="0"/>
  </w:num>
  <w:num w:numId="20">
    <w:abstractNumId w:val="9"/>
  </w:num>
  <w:num w:numId="21">
    <w:abstractNumId w:val="1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vaglio, Frank">
    <w15:presenceInfo w15:providerId="AD" w15:userId="S::Frank.Savaglio@team.telstra.com::07b93c5a-94ee-4512-8e4d-50e817b0b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717DA"/>
    <w:rsid w:val="000A3DDA"/>
    <w:rsid w:val="000A6394"/>
    <w:rsid w:val="000B2690"/>
    <w:rsid w:val="000B7FED"/>
    <w:rsid w:val="000C038A"/>
    <w:rsid w:val="000C5E2B"/>
    <w:rsid w:val="000C6598"/>
    <w:rsid w:val="000D44B3"/>
    <w:rsid w:val="00103B36"/>
    <w:rsid w:val="00127161"/>
    <w:rsid w:val="0013291B"/>
    <w:rsid w:val="00145D43"/>
    <w:rsid w:val="001470D4"/>
    <w:rsid w:val="00177471"/>
    <w:rsid w:val="00177AF3"/>
    <w:rsid w:val="00181C08"/>
    <w:rsid w:val="001877BF"/>
    <w:rsid w:val="001921CE"/>
    <w:rsid w:val="00192C46"/>
    <w:rsid w:val="00196657"/>
    <w:rsid w:val="001A06B5"/>
    <w:rsid w:val="001A08B3"/>
    <w:rsid w:val="001A7B60"/>
    <w:rsid w:val="001B52F0"/>
    <w:rsid w:val="001B7A65"/>
    <w:rsid w:val="001E41F3"/>
    <w:rsid w:val="002118AC"/>
    <w:rsid w:val="002201FC"/>
    <w:rsid w:val="002363AA"/>
    <w:rsid w:val="00253723"/>
    <w:rsid w:val="00253BB0"/>
    <w:rsid w:val="0026004D"/>
    <w:rsid w:val="002640DD"/>
    <w:rsid w:val="00275D12"/>
    <w:rsid w:val="00284FEB"/>
    <w:rsid w:val="002860C4"/>
    <w:rsid w:val="002A3E9F"/>
    <w:rsid w:val="002B5741"/>
    <w:rsid w:val="002C7124"/>
    <w:rsid w:val="002E309E"/>
    <w:rsid w:val="002E43F5"/>
    <w:rsid w:val="002E472E"/>
    <w:rsid w:val="002E77A2"/>
    <w:rsid w:val="00303939"/>
    <w:rsid w:val="00305409"/>
    <w:rsid w:val="00310C47"/>
    <w:rsid w:val="00312AEB"/>
    <w:rsid w:val="0031465A"/>
    <w:rsid w:val="0032044D"/>
    <w:rsid w:val="003312F3"/>
    <w:rsid w:val="003609EF"/>
    <w:rsid w:val="0036231A"/>
    <w:rsid w:val="00363748"/>
    <w:rsid w:val="00374DD4"/>
    <w:rsid w:val="003817EC"/>
    <w:rsid w:val="00384441"/>
    <w:rsid w:val="003870F7"/>
    <w:rsid w:val="00390EA1"/>
    <w:rsid w:val="003935C8"/>
    <w:rsid w:val="003940B8"/>
    <w:rsid w:val="003A7957"/>
    <w:rsid w:val="003C7791"/>
    <w:rsid w:val="003D5D65"/>
    <w:rsid w:val="003E1A36"/>
    <w:rsid w:val="003E6BE6"/>
    <w:rsid w:val="00405B3F"/>
    <w:rsid w:val="00410371"/>
    <w:rsid w:val="00411F59"/>
    <w:rsid w:val="004242F1"/>
    <w:rsid w:val="00435393"/>
    <w:rsid w:val="004635FE"/>
    <w:rsid w:val="00464405"/>
    <w:rsid w:val="00474C62"/>
    <w:rsid w:val="004A1017"/>
    <w:rsid w:val="004A7EFC"/>
    <w:rsid w:val="004B75B7"/>
    <w:rsid w:val="004D7D4C"/>
    <w:rsid w:val="004E6607"/>
    <w:rsid w:val="004F1F14"/>
    <w:rsid w:val="004F223E"/>
    <w:rsid w:val="005075D6"/>
    <w:rsid w:val="0051580D"/>
    <w:rsid w:val="00540221"/>
    <w:rsid w:val="00547111"/>
    <w:rsid w:val="0056118A"/>
    <w:rsid w:val="005835D0"/>
    <w:rsid w:val="00592503"/>
    <w:rsid w:val="00592D74"/>
    <w:rsid w:val="005A4746"/>
    <w:rsid w:val="005C6897"/>
    <w:rsid w:val="005D43C3"/>
    <w:rsid w:val="005E2985"/>
    <w:rsid w:val="005E2C44"/>
    <w:rsid w:val="00621188"/>
    <w:rsid w:val="006257ED"/>
    <w:rsid w:val="006415CC"/>
    <w:rsid w:val="00641EAE"/>
    <w:rsid w:val="00665C47"/>
    <w:rsid w:val="00695808"/>
    <w:rsid w:val="006B17B1"/>
    <w:rsid w:val="006B46FB"/>
    <w:rsid w:val="006C3FF0"/>
    <w:rsid w:val="006C78E0"/>
    <w:rsid w:val="006E21FB"/>
    <w:rsid w:val="00717436"/>
    <w:rsid w:val="007176FF"/>
    <w:rsid w:val="00725E71"/>
    <w:rsid w:val="007363EF"/>
    <w:rsid w:val="0074231C"/>
    <w:rsid w:val="0075170F"/>
    <w:rsid w:val="00757D34"/>
    <w:rsid w:val="007614A1"/>
    <w:rsid w:val="00792342"/>
    <w:rsid w:val="007977A8"/>
    <w:rsid w:val="007B512A"/>
    <w:rsid w:val="007B693B"/>
    <w:rsid w:val="007C2097"/>
    <w:rsid w:val="007C38D1"/>
    <w:rsid w:val="007D0432"/>
    <w:rsid w:val="007D6A07"/>
    <w:rsid w:val="007F7259"/>
    <w:rsid w:val="008040A8"/>
    <w:rsid w:val="00826FB0"/>
    <w:rsid w:val="008279FA"/>
    <w:rsid w:val="008626E7"/>
    <w:rsid w:val="0086418E"/>
    <w:rsid w:val="008665F6"/>
    <w:rsid w:val="00870EE7"/>
    <w:rsid w:val="0087650A"/>
    <w:rsid w:val="008863B9"/>
    <w:rsid w:val="008948E1"/>
    <w:rsid w:val="008A2783"/>
    <w:rsid w:val="008A45A6"/>
    <w:rsid w:val="008B3DD4"/>
    <w:rsid w:val="008B402A"/>
    <w:rsid w:val="008C5367"/>
    <w:rsid w:val="008F3789"/>
    <w:rsid w:val="008F686C"/>
    <w:rsid w:val="00900629"/>
    <w:rsid w:val="009148DE"/>
    <w:rsid w:val="00920654"/>
    <w:rsid w:val="009206E3"/>
    <w:rsid w:val="0094055C"/>
    <w:rsid w:val="00941E30"/>
    <w:rsid w:val="0095021D"/>
    <w:rsid w:val="00951816"/>
    <w:rsid w:val="00966EB6"/>
    <w:rsid w:val="009777D9"/>
    <w:rsid w:val="00991B88"/>
    <w:rsid w:val="009A5753"/>
    <w:rsid w:val="009A579D"/>
    <w:rsid w:val="009C25E7"/>
    <w:rsid w:val="009C2F84"/>
    <w:rsid w:val="009C5429"/>
    <w:rsid w:val="009E3297"/>
    <w:rsid w:val="009E64B1"/>
    <w:rsid w:val="009F734F"/>
    <w:rsid w:val="00A246B6"/>
    <w:rsid w:val="00A45BE3"/>
    <w:rsid w:val="00A47E70"/>
    <w:rsid w:val="00A500D9"/>
    <w:rsid w:val="00A50CF0"/>
    <w:rsid w:val="00A70607"/>
    <w:rsid w:val="00A7671C"/>
    <w:rsid w:val="00AA2CBC"/>
    <w:rsid w:val="00AC5820"/>
    <w:rsid w:val="00AD1CD8"/>
    <w:rsid w:val="00AD2E81"/>
    <w:rsid w:val="00AF0952"/>
    <w:rsid w:val="00B133B1"/>
    <w:rsid w:val="00B24FFA"/>
    <w:rsid w:val="00B258BB"/>
    <w:rsid w:val="00B31A27"/>
    <w:rsid w:val="00B35412"/>
    <w:rsid w:val="00B621AC"/>
    <w:rsid w:val="00B67B97"/>
    <w:rsid w:val="00B737FA"/>
    <w:rsid w:val="00B968C8"/>
    <w:rsid w:val="00BA3EC5"/>
    <w:rsid w:val="00BA51D9"/>
    <w:rsid w:val="00BB5DFC"/>
    <w:rsid w:val="00BB757F"/>
    <w:rsid w:val="00BC42B8"/>
    <w:rsid w:val="00BD031A"/>
    <w:rsid w:val="00BD1933"/>
    <w:rsid w:val="00BD279D"/>
    <w:rsid w:val="00BD4101"/>
    <w:rsid w:val="00BD6BB8"/>
    <w:rsid w:val="00C02D28"/>
    <w:rsid w:val="00C22C5B"/>
    <w:rsid w:val="00C25E41"/>
    <w:rsid w:val="00C66BA2"/>
    <w:rsid w:val="00C7267D"/>
    <w:rsid w:val="00C95985"/>
    <w:rsid w:val="00CB1176"/>
    <w:rsid w:val="00CB23D6"/>
    <w:rsid w:val="00CC5026"/>
    <w:rsid w:val="00CC68D0"/>
    <w:rsid w:val="00CE756D"/>
    <w:rsid w:val="00D03F9A"/>
    <w:rsid w:val="00D058A5"/>
    <w:rsid w:val="00D06D51"/>
    <w:rsid w:val="00D073F0"/>
    <w:rsid w:val="00D2402C"/>
    <w:rsid w:val="00D24991"/>
    <w:rsid w:val="00D25D5D"/>
    <w:rsid w:val="00D3382B"/>
    <w:rsid w:val="00D50255"/>
    <w:rsid w:val="00D57FC9"/>
    <w:rsid w:val="00D62E84"/>
    <w:rsid w:val="00D65120"/>
    <w:rsid w:val="00D66395"/>
    <w:rsid w:val="00D66520"/>
    <w:rsid w:val="00D66D46"/>
    <w:rsid w:val="00D72F4E"/>
    <w:rsid w:val="00D82297"/>
    <w:rsid w:val="00DB4756"/>
    <w:rsid w:val="00DB6744"/>
    <w:rsid w:val="00DD13ED"/>
    <w:rsid w:val="00DE34CF"/>
    <w:rsid w:val="00DF2CB5"/>
    <w:rsid w:val="00DF4D6B"/>
    <w:rsid w:val="00E07586"/>
    <w:rsid w:val="00E13F3D"/>
    <w:rsid w:val="00E3072B"/>
    <w:rsid w:val="00E34898"/>
    <w:rsid w:val="00E36040"/>
    <w:rsid w:val="00E51DB1"/>
    <w:rsid w:val="00E57D46"/>
    <w:rsid w:val="00E77814"/>
    <w:rsid w:val="00EB09B7"/>
    <w:rsid w:val="00EB5E9A"/>
    <w:rsid w:val="00EE23DF"/>
    <w:rsid w:val="00EE7D7C"/>
    <w:rsid w:val="00EF02E5"/>
    <w:rsid w:val="00EF292A"/>
    <w:rsid w:val="00F10B1E"/>
    <w:rsid w:val="00F25D98"/>
    <w:rsid w:val="00F300FB"/>
    <w:rsid w:val="00F45268"/>
    <w:rsid w:val="00F51556"/>
    <w:rsid w:val="00F66D50"/>
    <w:rsid w:val="00F77FD5"/>
    <w:rsid w:val="00FA6EA2"/>
    <w:rsid w:val="00FB6386"/>
    <w:rsid w:val="00FD457C"/>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uiPriority w:val="99"/>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uiPriority w:val="9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tabs>
        <w:tab w:val="clear" w:pos="737"/>
        <w:tab w:val="num" w:pos="851"/>
      </w:tabs>
      <w:overflowPunct w:val="0"/>
      <w:autoSpaceDE w:val="0"/>
      <w:autoSpaceDN w:val="0"/>
      <w:adjustRightInd w:val="0"/>
      <w:ind w:left="851" w:hanging="851"/>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uiPriority w:val="99"/>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uiPriority w:val="99"/>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uiPriority w:val="99"/>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uiPriority w:val="99"/>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32 Char1"/>
    <w:qFormat/>
    <w:rsid w:val="006415CC"/>
    <w:rPr>
      <w:rFonts w:ascii="Arial" w:hAnsi="Arial"/>
      <w:sz w:val="28"/>
      <w:lang w:eastAsia="en-US"/>
    </w:rPr>
  </w:style>
  <w:style w:type="character" w:customStyle="1" w:styleId="ZAChar">
    <w:name w:val="ZA Char"/>
    <w:basedOn w:val="DefaultParagraphFont"/>
    <w:link w:val="ZA"/>
    <w:qFormat/>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C22C5B"/>
    <w:rPr>
      <w:rFonts w:eastAsia="Times New Roman"/>
      <w:color w:val="FF0000"/>
      <w:lang w:val="en-GB" w:eastAsia="en-US"/>
    </w:rPr>
  </w:style>
  <w:style w:type="character" w:customStyle="1" w:styleId="IntenseEmphasis1">
    <w:name w:val="Intense Emphasis1"/>
    <w:uiPriority w:val="21"/>
    <w:qFormat/>
    <w:rsid w:val="00C22C5B"/>
    <w:rPr>
      <w:b/>
      <w:bCs/>
      <w:i/>
      <w:iCs/>
      <w:color w:val="4F81BD"/>
    </w:rPr>
  </w:style>
  <w:style w:type="paragraph" w:customStyle="1" w:styleId="Revision1">
    <w:name w:val="Revision1"/>
    <w:hidden/>
    <w:uiPriority w:val="99"/>
    <w:semiHidden/>
    <w:qFormat/>
    <w:rsid w:val="00C22C5B"/>
    <w:pPr>
      <w:spacing w:after="160" w:line="259" w:lineRule="auto"/>
    </w:pPr>
    <w:rPr>
      <w:rFonts w:ascii="Times New Roman" w:eastAsia="SimSun" w:hAnsi="Times New Roman"/>
      <w:lang w:val="en-GB" w:eastAsia="en-US"/>
    </w:rPr>
  </w:style>
  <w:style w:type="character" w:customStyle="1" w:styleId="CaptionChar2">
    <w:name w:val="Caption Char2"/>
    <w:rsid w:val="00C22C5B"/>
    <w:rPr>
      <w:rFonts w:eastAsia="SimSun"/>
      <w:b/>
      <w:lang w:eastAsia="en-US"/>
    </w:rPr>
  </w:style>
  <w:style w:type="character" w:customStyle="1" w:styleId="tgc">
    <w:name w:val="_tgc"/>
    <w:rsid w:val="00C22C5B"/>
  </w:style>
  <w:style w:type="character" w:customStyle="1" w:styleId="B12">
    <w:name w:val="B1 (文字)"/>
    <w:rsid w:val="00C22C5B"/>
    <w:rPr>
      <w:lang w:val="en-GB" w:eastAsia="ja-JP" w:bidi="ar-SA"/>
    </w:rPr>
  </w:style>
  <w:style w:type="character" w:customStyle="1" w:styleId="ECCHLyellow">
    <w:name w:val="ECC HL yellow"/>
    <w:uiPriority w:val="1"/>
    <w:qFormat/>
    <w:rsid w:val="00C22C5B"/>
    <w:rPr>
      <w:rFonts w:eastAsia="Calibri"/>
      <w:i w:val="0"/>
      <w:szCs w:val="22"/>
      <w:bdr w:val="none" w:sz="0" w:space="0" w:color="auto"/>
      <w:shd w:val="solid" w:color="FFFF00" w:fill="auto"/>
      <w:lang w:val="en-GB"/>
    </w:rPr>
  </w:style>
  <w:style w:type="character" w:customStyle="1" w:styleId="ECCHLbold">
    <w:name w:val="ECC HL bold"/>
    <w:uiPriority w:val="1"/>
    <w:qFormat/>
    <w:rsid w:val="00C22C5B"/>
    <w:rPr>
      <w:b/>
      <w:bCs/>
    </w:rPr>
  </w:style>
  <w:style w:type="character" w:customStyle="1" w:styleId="href">
    <w:name w:val="href"/>
    <w:rsid w:val="00C22C5B"/>
  </w:style>
  <w:style w:type="character" w:customStyle="1" w:styleId="Artdef">
    <w:name w:val="Art_def"/>
    <w:rsid w:val="00C22C5B"/>
    <w:rPr>
      <w:b/>
    </w:rPr>
  </w:style>
  <w:style w:type="character" w:customStyle="1" w:styleId="TF0">
    <w:name w:val="TF字符"/>
    <w:rsid w:val="00C22C5B"/>
    <w:rPr>
      <w:rFonts w:ascii="Arial" w:eastAsia="Times New Roman" w:hAnsi="Arial"/>
      <w:b/>
    </w:rPr>
  </w:style>
  <w:style w:type="character" w:customStyle="1" w:styleId="capChar6">
    <w:name w:val="cap Char6"/>
    <w:rsid w:val="00C22C5B"/>
    <w:rPr>
      <w:b/>
      <w:lang w:val="en-GB" w:eastAsia="en-US" w:bidi="ar-SA"/>
    </w:rPr>
  </w:style>
  <w:style w:type="paragraph" w:styleId="HTMLPreformatted">
    <w:name w:val="HTML Preformatted"/>
    <w:basedOn w:val="Normal"/>
    <w:link w:val="HTMLPreformattedChar"/>
    <w:rsid w:val="00C22C5B"/>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22C5B"/>
    <w:rPr>
      <w:rFonts w:ascii="Courier New" w:eastAsia="Yu Gothic UI" w:hAnsi="Courier New"/>
      <w:lang w:val="en-GB" w:eastAsia="x-none"/>
    </w:rPr>
  </w:style>
  <w:style w:type="character" w:customStyle="1" w:styleId="TAHChar">
    <w:name w:val="TAH Char"/>
    <w:locked/>
    <w:rsid w:val="00C22C5B"/>
    <w:rPr>
      <w:rFonts w:ascii="Arial" w:hAnsi="Arial" w:cs="Arial"/>
      <w:b/>
      <w:sz w:val="18"/>
      <w:lang w:val="en-GB"/>
    </w:rPr>
  </w:style>
  <w:style w:type="character" w:customStyle="1" w:styleId="FigureTitleChar">
    <w:name w:val="Figure Title Char"/>
    <w:rsid w:val="00C22C5B"/>
    <w:rPr>
      <w:rFonts w:ascii="Arial" w:hAnsi="Arial"/>
      <w:lang w:val="en-GB" w:eastAsia="en-US" w:bidi="ar-SA"/>
    </w:rPr>
  </w:style>
  <w:style w:type="character" w:customStyle="1" w:styleId="p1">
    <w:name w:val="p1"/>
    <w:rsid w:val="00C22C5B"/>
    <w:rPr>
      <w:vanish w:val="0"/>
      <w:webHidden w:val="0"/>
      <w:specVanish w:val="0"/>
    </w:rPr>
  </w:style>
  <w:style w:type="character" w:customStyle="1" w:styleId="e-031">
    <w:name w:val="e-031"/>
    <w:rsid w:val="00C22C5B"/>
    <w:rPr>
      <w:i/>
      <w:iCs/>
    </w:rPr>
  </w:style>
  <w:style w:type="paragraph" w:customStyle="1" w:styleId="a6">
    <w:name w:val="修订"/>
    <w:hidden/>
    <w:semiHidden/>
    <w:rsid w:val="00C22C5B"/>
    <w:rPr>
      <w:rFonts w:ascii="Times New Roman" w:eastAsia="Malgun Gothic Semilight" w:hAnsi="Times New Roman"/>
      <w:lang w:val="en-GB" w:eastAsia="en-US"/>
    </w:rPr>
  </w:style>
  <w:style w:type="character" w:customStyle="1" w:styleId="hps">
    <w:name w:val="hps"/>
    <w:rsid w:val="00C22C5B"/>
  </w:style>
  <w:style w:type="character" w:customStyle="1" w:styleId="a7">
    <w:name w:val="文稿抬头"/>
    <w:rsid w:val="00C22C5B"/>
    <w:rPr>
      <w:rFonts w:eastAsia="Yu Gothic UI"/>
      <w:b/>
      <w:bCs/>
      <w:sz w:val="24"/>
    </w:rPr>
  </w:style>
  <w:style w:type="paragraph" w:customStyle="1" w:styleId="Revisin">
    <w:name w:val="Revisión"/>
    <w:hidden/>
    <w:uiPriority w:val="99"/>
    <w:semiHidden/>
    <w:rsid w:val="00C22C5B"/>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22C5B"/>
    <w:rPr>
      <w:rFonts w:ascii="Times New Roman" w:eastAsia="MS Mincho" w:hAnsi="Times New Roman"/>
      <w:lang w:val="it-IT" w:eastAsia="en-GB"/>
    </w:rPr>
  </w:style>
  <w:style w:type="paragraph" w:styleId="MacroText">
    <w:name w:val="macro"/>
    <w:link w:val="MacroTextChar"/>
    <w:rsid w:val="00C22C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22C5B"/>
    <w:rPr>
      <w:rFonts w:ascii="Courier New" w:eastAsia="SimSun" w:hAnsi="Courier New"/>
      <w:kern w:val="2"/>
      <w:sz w:val="24"/>
      <w:lang w:val="en-US" w:eastAsia="zh-CN"/>
    </w:rPr>
  </w:style>
  <w:style w:type="paragraph" w:styleId="Index3">
    <w:name w:val="index 3"/>
    <w:basedOn w:val="Normal"/>
    <w:next w:val="Normal"/>
    <w:autoRedefine/>
    <w:rsid w:val="00C22C5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22C5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22C5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22C5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22C5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22C5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22C5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C22C5B"/>
    <w:rPr>
      <w:rFonts w:ascii="Times New Roman" w:eastAsia="Times New Roman" w:hAnsi="Times New Roman" w:cs="Times New Roman"/>
      <w:kern w:val="2"/>
      <w:sz w:val="18"/>
      <w:szCs w:val="18"/>
    </w:rPr>
  </w:style>
  <w:style w:type="character" w:customStyle="1" w:styleId="Mention1">
    <w:name w:val="Mention1"/>
    <w:uiPriority w:val="99"/>
    <w:unhideWhenUsed/>
    <w:rsid w:val="00C22C5B"/>
    <w:rPr>
      <w:color w:val="2B579A"/>
      <w:shd w:val="clear" w:color="auto" w:fill="E1DFDD"/>
    </w:rPr>
  </w:style>
  <w:style w:type="character" w:customStyle="1" w:styleId="search-word-mail">
    <w:name w:val="search-word-mail"/>
    <w:rsid w:val="00C22C5B"/>
  </w:style>
  <w:style w:type="character" w:customStyle="1" w:styleId="word">
    <w:name w:val="word"/>
    <w:rsid w:val="00C22C5B"/>
  </w:style>
  <w:style w:type="character" w:customStyle="1" w:styleId="1d">
    <w:name w:val="未处理的提及1"/>
    <w:uiPriority w:val="99"/>
    <w:semiHidden/>
    <w:rsid w:val="00C22C5B"/>
    <w:rPr>
      <w:color w:val="605E5C"/>
      <w:shd w:val="clear" w:color="auto" w:fill="E1DFDD"/>
    </w:rPr>
  </w:style>
  <w:style w:type="character" w:customStyle="1" w:styleId="NoteHeadingChar1">
    <w:name w:val="Note Heading Char1"/>
    <w:basedOn w:val="DefaultParagraphFont"/>
    <w:uiPriority w:val="99"/>
    <w:rsid w:val="00C22C5B"/>
    <w:rPr>
      <w:lang w:val="en-GB" w:eastAsia="en-US"/>
    </w:rPr>
  </w:style>
  <w:style w:type="character" w:customStyle="1" w:styleId="st">
    <w:name w:val="st"/>
    <w:rsid w:val="00C22C5B"/>
  </w:style>
  <w:style w:type="character" w:customStyle="1" w:styleId="st1">
    <w:name w:val="st1"/>
    <w:rsid w:val="00C22C5B"/>
  </w:style>
  <w:style w:type="character" w:customStyle="1" w:styleId="Char12">
    <w:name w:val="注释标题 Char1"/>
    <w:uiPriority w:val="99"/>
    <w:semiHidden/>
    <w:rsid w:val="00C22C5B"/>
    <w:rPr>
      <w:rFonts w:ascii="Times New Roman" w:hAnsi="Times New Roman"/>
      <w:lang w:val="en-GB" w:eastAsia="en-US"/>
    </w:rPr>
  </w:style>
  <w:style w:type="character" w:customStyle="1" w:styleId="B1Car">
    <w:name w:val="B1+ Car"/>
    <w:link w:val="B1"/>
    <w:rsid w:val="00C22C5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D1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365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2051</TotalTime>
  <Pages>5</Pages>
  <Words>1290</Words>
  <Characters>7356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Savaglio, Frank</cp:lastModifiedBy>
  <cp:revision>139</cp:revision>
  <cp:lastPrinted>1900-01-01T05:00:00Z</cp:lastPrinted>
  <dcterms:created xsi:type="dcterms:W3CDTF">2020-02-03T08:32:00Z</dcterms:created>
  <dcterms:modified xsi:type="dcterms:W3CDTF">2022-05-18T21:56:00Z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MSIP_Label_7af72c41-31f4-4d40-a6d0-808117dc4d77_Enabled">
    <vt:lpwstr>true</vt:lpwstr>
  </property>
  <property fmtid="{D5CDD505-2E9C-101B-9397-08002B2CF9AE}" pid="22" name="MSIP_Label_7af72c41-31f4-4d40-a6d0-808117dc4d77_SetDate">
    <vt:lpwstr>2022-04-19T12:49:56Z</vt:lpwstr>
  </property>
  <property fmtid="{D5CDD505-2E9C-101B-9397-08002B2CF9AE}" pid="23" name="MSIP_Label_7af72c41-31f4-4d40-a6d0-808117dc4d77_Method">
    <vt:lpwstr>Standard</vt:lpwstr>
  </property>
  <property fmtid="{D5CDD505-2E9C-101B-9397-08002B2CF9AE}" pid="24" name="MSIP_Label_7af72c41-31f4-4d40-a6d0-808117dc4d77_Name">
    <vt:lpwstr>TMO - Internal</vt:lpwstr>
  </property>
  <property fmtid="{D5CDD505-2E9C-101B-9397-08002B2CF9AE}" pid="25" name="MSIP_Label_7af72c41-31f4-4d40-a6d0-808117dc4d77_SiteId">
    <vt:lpwstr>be0f980b-dd99-4b19-bd7b-bc71a09b026c</vt:lpwstr>
  </property>
  <property fmtid="{D5CDD505-2E9C-101B-9397-08002B2CF9AE}" pid="26" name="MSIP_Label_7af72c41-31f4-4d40-a6d0-808117dc4d77_ActionId">
    <vt:lpwstr>2d54df74-7038-4645-b102-63a70fbe4db5</vt:lpwstr>
  </property>
  <property fmtid="{D5CDD505-2E9C-101B-9397-08002B2CF9AE}" pid="27" name="MSIP_Label_7af72c41-31f4-4d40-a6d0-808117dc4d77_ContentBits">
    <vt:lpwstr>2</vt:lpwstr>
  </property>
</Properties>
</file>